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word/embeddings/oleObject1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 w:rsidRPr="00C83594">
          <w:rPr>
            <w:b/>
            <w:i/>
            <w:noProof/>
            <w:sz w:val="28"/>
          </w:rPr>
          <w:t>R4-190</w:t>
        </w:r>
        <w:r w:rsidR="004E32A4">
          <w:rPr>
            <w:b/>
            <w:i/>
            <w:noProof/>
            <w:sz w:val="28"/>
          </w:rPr>
          <w:t>1061</w:t>
        </w:r>
      </w:fldSimple>
    </w:p>
    <w:p w:rsidR="001E41F3" w:rsidRDefault="005177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779E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779E" w:rsidP="004E32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14E2">
                <w:rPr>
                  <w:b/>
                  <w:noProof/>
                  <w:sz w:val="28"/>
                </w:rPr>
                <w:t>536</w:t>
              </w:r>
              <w:r w:rsidR="004E32A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3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779E" w:rsidP="004E3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</w:t>
              </w:r>
              <w:r w:rsidR="004E32A4">
                <w:rPr>
                  <w:b/>
                  <w:noProof/>
                  <w:sz w:val="28"/>
                </w:rPr>
                <w:t>6</w:t>
              </w:r>
              <w:r w:rsidR="000B2010">
                <w:rPr>
                  <w:b/>
                  <w:noProof/>
                  <w:sz w:val="28"/>
                </w:rPr>
                <w:t>.</w:t>
              </w:r>
              <w:r w:rsidR="004E32A4">
                <w:rPr>
                  <w:b/>
                  <w:noProof/>
                  <w:sz w:val="28"/>
                </w:rPr>
                <w:t>0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79E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Addition of performance requirements for </w:t>
            </w:r>
            <w:proofErr w:type="spellStart"/>
            <w:r w:rsidR="00C30278">
              <w:t>FeNB-IoT</w:t>
            </w:r>
            <w:proofErr w:type="spellEnd"/>
            <w:r w:rsidR="00C30278">
              <w:t xml:space="preserve"> TDD NPDSCH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79E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79E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779E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779E" w:rsidP="004C5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4C5789">
              <w:rPr>
                <w:noProof/>
              </w:rPr>
              <w:t>2</w:t>
            </w:r>
            <w:r w:rsidR="00C30278">
              <w:rPr>
                <w:noProof/>
              </w:rPr>
              <w:t>-</w:t>
            </w:r>
            <w:r w:rsidR="004C5789">
              <w:rPr>
                <w:noProof/>
              </w:rPr>
              <w:t>28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5789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779E" w:rsidP="004C5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4C5789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ements R4-1814232, RAN4 agreed to define FeNB-IoT TDD NPDSCH performance requirements</w:t>
            </w:r>
            <w:r w:rsidR="00824F1D">
              <w:rPr>
                <w:noProof/>
                <w:lang w:eastAsia="zh-CN"/>
              </w:rPr>
              <w:t xml:space="preserve"> with UL/DL configuration#4 and special subframe configuration#4.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for </w:t>
            </w:r>
            <w:r>
              <w:rPr>
                <w:noProof/>
                <w:lang w:eastAsia="zh-CN"/>
              </w:rPr>
              <w:t>FeNB-IoT TDD NPDSCH.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>
              <w:rPr>
                <w:noProof/>
                <w:lang w:eastAsia="zh-CN"/>
              </w:rPr>
              <w:t>FeNB-IoT TDD NPDSCH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8.12.1.</w:t>
            </w:r>
            <w:r>
              <w:rPr>
                <w:noProof/>
                <w:lang w:eastAsia="zh-CN"/>
              </w:rPr>
              <w:t>1, 8.12.1.2(New), A.3.12</w:t>
            </w:r>
            <w:r w:rsidR="00D14DB1">
              <w:rPr>
                <w:noProof/>
                <w:lang w:eastAsia="zh-CN"/>
              </w:rPr>
              <w:t>.1, A.3.12.2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58DE" w:rsidRPr="0017008E" w:rsidRDefault="00B758DE" w:rsidP="00B758DE">
      <w:pPr>
        <w:pStyle w:val="Heading2"/>
        <w:rPr>
          <w:lang w:eastAsia="zh-CN"/>
        </w:rPr>
      </w:pPr>
      <w:r w:rsidRPr="0017008E">
        <w:lastRenderedPageBreak/>
        <w:t>8.1</w:t>
      </w:r>
      <w:r w:rsidRPr="0017008E">
        <w:rPr>
          <w:rFonts w:hint="eastAsia"/>
          <w:lang w:eastAsia="zh-CN"/>
        </w:rPr>
        <w:t>2</w:t>
      </w:r>
      <w:r w:rsidRPr="0017008E">
        <w:tab/>
        <w:t>Demodulation</w:t>
      </w:r>
      <w:r w:rsidRPr="0017008E">
        <w:rPr>
          <w:rFonts w:hint="eastAsia"/>
          <w:lang w:eastAsia="zh-CN"/>
        </w:rPr>
        <w:t xml:space="preserve"> of Narrowband </w:t>
      </w:r>
      <w:proofErr w:type="spellStart"/>
      <w:r w:rsidRPr="0017008E">
        <w:rPr>
          <w:rFonts w:hint="eastAsia"/>
          <w:lang w:eastAsia="zh-CN"/>
        </w:rPr>
        <w:t>IoT</w:t>
      </w:r>
      <w:proofErr w:type="spellEnd"/>
    </w:p>
    <w:p w:rsidR="00B758DE" w:rsidRPr="0017008E" w:rsidRDefault="00B758DE" w:rsidP="00B758DE">
      <w:pPr>
        <w:pStyle w:val="Heading3"/>
        <w:rPr>
          <w:lang w:eastAsia="zh-CN"/>
        </w:rPr>
      </w:pPr>
      <w:r w:rsidRPr="0017008E">
        <w:t>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tab/>
      </w:r>
      <w:r w:rsidRPr="0017008E">
        <w:rPr>
          <w:rFonts w:hint="eastAsia"/>
          <w:lang w:eastAsia="zh-CN"/>
        </w:rPr>
        <w:t>NPDSCH</w:t>
      </w:r>
    </w:p>
    <w:p w:rsidR="00B758DE" w:rsidRPr="0017008E" w:rsidRDefault="00B758DE" w:rsidP="00B758DE">
      <w:pPr>
        <w:pStyle w:val="Heading4"/>
        <w:rPr>
          <w:lang w:eastAsia="zh-CN"/>
        </w:rPr>
      </w:pPr>
      <w:r w:rsidRPr="0017008E">
        <w:rPr>
          <w:snapToGrid w:val="0"/>
        </w:rPr>
        <w:t>8.1</w:t>
      </w:r>
      <w:r w:rsidRPr="0017008E">
        <w:rPr>
          <w:rFonts w:hint="eastAsia"/>
          <w:snapToGrid w:val="0"/>
          <w:lang w:eastAsia="zh-CN"/>
        </w:rPr>
        <w:t>2</w:t>
      </w:r>
      <w:r w:rsidRPr="0017008E">
        <w:rPr>
          <w:snapToGrid w:val="0"/>
        </w:rPr>
        <w:t>.</w:t>
      </w:r>
      <w:r w:rsidRPr="0017008E">
        <w:rPr>
          <w:rFonts w:hint="eastAsia"/>
          <w:snapToGrid w:val="0"/>
          <w:lang w:eastAsia="zh-CN"/>
        </w:rPr>
        <w:t>1</w:t>
      </w:r>
      <w:r w:rsidRPr="0017008E">
        <w:rPr>
          <w:snapToGrid w:val="0"/>
        </w:rPr>
        <w:t>.1</w:t>
      </w:r>
      <w:r w:rsidRPr="0017008E">
        <w:rPr>
          <w:snapToGrid w:val="0"/>
        </w:rPr>
        <w:tab/>
      </w:r>
      <w:r w:rsidRPr="0017008E">
        <w:rPr>
          <w:rFonts w:hint="eastAsia"/>
          <w:snapToGrid w:val="0"/>
          <w:lang w:eastAsia="zh-CN"/>
        </w:rPr>
        <w:t>H</w:t>
      </w:r>
      <w:r w:rsidRPr="0017008E">
        <w:t>alf-duplex FDD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9"/>
        <w:gridCol w:w="1430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/>
                <w:kern w:val="2"/>
                <w:lang w:eastAsia="ja-JP"/>
              </w:rPr>
            </w:pPr>
            <w:r w:rsidRPr="0017008E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eutraControlRegionSize</w:t>
            </w:r>
            <w:r w:rsidRPr="0017008E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 xml:space="preserve">3 for In-band and </w:t>
            </w:r>
            <w:r w:rsidRPr="0017008E">
              <w:rPr>
                <w:rFonts w:cs="Arial" w:hint="eastAsia"/>
                <w:kern w:val="2"/>
                <w:lang w:eastAsia="zh-CN"/>
              </w:rPr>
              <w:t>N/A</w:t>
            </w:r>
            <w:r w:rsidRPr="0017008E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17008E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zh-CN"/>
              </w:rPr>
            </w:pPr>
            <w:r w:rsidRPr="0017008E">
              <w:rPr>
                <w:lang w:eastAsia="ja-JP"/>
              </w:rPr>
              <w:t>downlinkBitmap</w:t>
            </w:r>
            <w:r w:rsidRPr="0017008E">
              <w:rPr>
                <w:rFonts w:hint="eastAsia"/>
                <w:lang w:eastAsia="zh-CN"/>
              </w:rPr>
              <w:t xml:space="preserve">-r13 and </w:t>
            </w:r>
            <w:r w:rsidRPr="0017008E">
              <w:rPr>
                <w:lang w:eastAsia="ja-JP"/>
              </w:rPr>
              <w:t>dl-Gap</w:t>
            </w:r>
            <w:r w:rsidRPr="0017008E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dl-GapNonAnchor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downlinkBitmapNonAnchor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Unused REs or RB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</w:t>
            </w:r>
            <w:r w:rsidRPr="0017008E">
              <w:rPr>
                <w:kern w:val="2"/>
                <w:lang w:eastAsia="zh-CN"/>
              </w:rPr>
              <w:t>o</w:t>
            </w:r>
            <w:r w:rsidRPr="0017008E">
              <w:rPr>
                <w:rFonts w:hint="eastAsia"/>
                <w:kern w:val="2"/>
                <w:lang w:eastAsia="zh-CN"/>
              </w:rPr>
              <w:t>te 1: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>For in-band mode, the REs for transmission of LTE signals including PDCCH, CRS should be filled by OCNG.</w:t>
            </w:r>
          </w:p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Note 2: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 xml:space="preserve">1 is applicable for both UE Category NB1 and NB2; 2 is only </w:t>
            </w:r>
            <w:r w:rsidRPr="0017008E">
              <w:rPr>
                <w:kern w:val="2"/>
                <w:lang w:eastAsia="zh-CN"/>
              </w:rPr>
              <w:t>applicable</w:t>
            </w:r>
            <w:r w:rsidRPr="0017008E">
              <w:rPr>
                <w:rFonts w:hint="eastAsia"/>
                <w:kern w:val="2"/>
                <w:lang w:eastAsia="zh-CN"/>
              </w:rPr>
              <w:t xml:space="preserve"> for UE Category NB2 if UE supports it.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: Test Parameters</w:t>
      </w:r>
      <w:r w:rsidRPr="0017008E">
        <w:rPr>
          <w:rFonts w:hint="eastAsia"/>
          <w:lang w:eastAsia="zh-CN"/>
        </w:rPr>
        <w:t xml:space="preserve"> of related NPDCCH and NPUSCH format 2 </w:t>
      </w:r>
      <w:r w:rsidRPr="0017008E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 N1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lang w:eastAsia="zh-CN"/>
              </w:rPr>
              <w:t>scheduling delay field</w:t>
            </w:r>
            <w:r w:rsidRPr="0017008E">
              <w:rPr>
                <w:rFonts w:cs="Arial" w:hint="eastAsia"/>
                <w:b w:val="0"/>
                <w:lang w:eastAsia="zh-CN"/>
              </w:rPr>
              <w:t xml:space="preserve"> (</w:t>
            </w:r>
            <w:r w:rsidRPr="0017008E">
              <w:rPr>
                <w:rFonts w:cs="Arial"/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19pt" o:ole="">
                  <v:imagedata r:id="rId12" o:title=""/>
                </v:shape>
                <o:OLEObject Type="Embed" ProgID="Equation.3" ShapeID="_x0000_i1025" DrawAspect="Content" ObjectID="_1612895721" r:id="rId13"/>
              </w:objec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1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for the first HARQ process;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2 for the second HARQ process if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/>
                <w:position w:val="-14"/>
              </w:rPr>
              <w:object w:dxaOrig="499" w:dyaOrig="400">
                <v:shape id="_x0000_i1026" type="#_x0000_t75" style="width:25.5pt;height:20.5pt" o:ole="">
                  <v:imagedata r:id="rId14" o:title=""/>
                </v:shape>
                <o:OLEObject Type="Embed" ProgID="Equation.DSMT4" ShapeID="_x0000_i1026" DrawAspect="Content" ObjectID="_1612895722" r:id="rId15"/>
              </w:object>
            </w:r>
            <w:r w:rsidRPr="0017008E">
              <w:rPr>
                <w:rFonts w:cs="Arial" w:hint="eastAsia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</w:rPr>
              <w:t>ack-NACK-NumRepetitions</w:t>
            </w:r>
            <w:r w:rsidRPr="0017008E">
              <w:rPr>
                <w:rFonts w:cs="Arial" w:hint="eastAsia"/>
                <w:b w:val="0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i/>
              </w:rPr>
            </w:pPr>
            <w:r w:rsidRPr="0017008E">
              <w:rPr>
                <w:rFonts w:cs="Arial"/>
                <w:b w:val="0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 w:hint="eastAsia"/>
                <w:b w:val="0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R.NB.3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2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for 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one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; R.NB.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4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3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>for two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 xml:space="preserve">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s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position w:val="-14"/>
              </w:rPr>
              <w:object w:dxaOrig="520" w:dyaOrig="380">
                <v:shape id="_x0000_i1027" type="#_x0000_t75" style="width:25.5pt;height:18pt" o:ole="">
                  <v:imagedata r:id="rId16" o:title=""/>
                </v:shape>
                <o:OLEObject Type="Embed" ProgID="Equation.3" ShapeID="_x0000_i1027" DrawAspect="Content" ObjectID="_1612895723" r:id="rId17"/>
              </w:object>
            </w:r>
            <w:r w:rsidRPr="0017008E">
              <w:rPr>
                <w:rFonts w:hint="eastAsia"/>
                <w:b w:val="0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  <w:lang w:eastAsia="zh-CN"/>
              </w:rPr>
              <w:t>npdcch-Offset-USS-r13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.1.1</w:t>
      </w:r>
      <w:r w:rsidRPr="0017008E">
        <w:rPr>
          <w:rFonts w:hint="eastAsia"/>
          <w:snapToGrid w:val="0"/>
          <w:kern w:val="2"/>
          <w:lang w:eastAsia="zh-CN"/>
        </w:rPr>
        <w:t>.1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</w:t>
      </w:r>
      <w:r w:rsidRPr="0017008E">
        <w:rPr>
          <w:snapToGrid w:val="0"/>
          <w:kern w:val="2"/>
          <w:lang w:eastAsia="zh-CN"/>
        </w:rPr>
        <w:t>In</w:t>
      </w:r>
      <w:r w:rsidRPr="0017008E">
        <w:rPr>
          <w:rFonts w:hint="eastAsia"/>
          <w:snapToGrid w:val="0"/>
          <w:kern w:val="2"/>
          <w:lang w:eastAsia="zh-CN"/>
        </w:rPr>
        <w:t>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 xml:space="preserve"> -1 and the downlink physical channel setup according to Annex C.3.2 and C</w:t>
      </w:r>
      <w:r w:rsidRPr="0017008E">
        <w:rPr>
          <w:rFonts w:hint="eastAsia"/>
          <w:lang w:eastAsia="zh-CN"/>
        </w:rPr>
        <w:t>.3.6</w:t>
      </w:r>
      <w:r w:rsidRPr="0017008E">
        <w:t>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.1.1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68"/>
        <w:gridCol w:w="15"/>
        <w:gridCol w:w="1685"/>
        <w:gridCol w:w="1858"/>
      </w:tblGrid>
      <w:tr w:rsidR="00B758DE" w:rsidRPr="0017008E" w:rsidTr="00CF7491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 power allocation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  <w:r w:rsidRPr="0017008E">
              <w:rPr>
                <w:rFonts w:eastAsia="?? ??" w:cs="v5.0.0"/>
                <w:kern w:val="2"/>
                <w:lang w:eastAsia="ja-JP"/>
              </w:rPr>
              <w:t>(Note 1)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</w:t>
            </w:r>
            <w:r w:rsidRPr="0017008E">
              <w:rPr>
                <w:rFonts w:cs="v5.0.0"/>
                <w:kern w:val="2"/>
                <w:lang w:eastAsia="zh-CN"/>
              </w:rPr>
              <w:t xml:space="preserve"> </w:t>
            </w:r>
            <w:r w:rsidRPr="0017008E">
              <w:rPr>
                <w:rFonts w:cs="v5.0.0" w:hint="eastAsia"/>
                <w:kern w:val="2"/>
                <w:lang w:eastAsia="zh-CN"/>
              </w:rPr>
              <w:t>(Note 2)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-99 (Note 3)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lang w:val="fr-FR"/>
              </w:rPr>
            </w:pPr>
            <w:r w:rsidRPr="0017008E">
              <w:rPr>
                <w:rFonts w:cs="Arial" w:hint="eastAsia"/>
                <w:kern w:val="2"/>
                <w:lang w:val="fr-FR" w:eastAsia="zh-CN"/>
              </w:rPr>
              <w:t>LTE CRS port number (</w:t>
            </w:r>
            <w:r w:rsidRPr="0017008E">
              <w:rPr>
                <w:rFonts w:cs="Arial"/>
                <w:kern w:val="2"/>
                <w:lang w:val="fr-FR" w:eastAsia="zh-CN"/>
              </w:rPr>
              <w:t>eutra-NumCRS-Ports</w:t>
            </w:r>
            <w:r w:rsidRPr="0017008E">
              <w:rPr>
                <w:rFonts w:cs="Arial" w:hint="eastAsia"/>
                <w:kern w:val="2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 16 for Test 2; 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28" type="#_x0000_t75" style="width:24pt;height:19pt" o:ole="">
                  <v:imagedata r:id="rId23" o:title=""/>
                </v:shape>
                <o:OLEObject Type="Embed" ProgID="Equation.DSMT4" ShapeID="_x0000_i1028" DrawAspect="Content" ObjectID="_1612895724" r:id="rId24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16 for Test 2;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29" type="#_x0000_t75" style="width:13pt;height:13pt" o:ole="">
                  <v:imagedata r:id="rId25" o:title=""/>
                </v:shape>
                <o:OLEObject Type="Embed" ProgID="Equation.3" ShapeID="_x0000_i1029" DrawAspect="Content" ObjectID="_1612895725" r:id="rId26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4 for Test 1; 2 for Test 2; 1.5 for Test 3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ind w:left="565" w:hanging="567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Note 1</w:t>
            </w:r>
            <w:proofErr w:type="gramStart"/>
            <w:r w:rsidRPr="0017008E">
              <w:rPr>
                <w:rFonts w:cs="Arial"/>
                <w:kern w:val="2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ja-JP"/>
              </w:rPr>
              <w:tab/>
            </w: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.</w:t>
            </w:r>
            <w:proofErr w:type="gramEnd"/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2: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Note 3: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cs="Arial"/>
                <w:kern w:val="2"/>
                <w:lang w:eastAsia="zh-CN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.1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B758DE" w:rsidRPr="0017008E" w:rsidTr="00CF749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6.</w:t>
            </w:r>
            <w:r w:rsidRPr="0017008E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4.8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E</w:t>
            </w:r>
            <w:r w:rsidRPr="0017008E"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1.2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>for Standalone/Guard-band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 xml:space="preserve"> -1 and the downlink physical channel setup according to Annex C.3.6.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.1.2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9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32 for Test 1; 256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0" type="#_x0000_t75" style="width:23.5pt;height:19pt" o:ole="">
                  <v:imagedata r:id="rId23" o:title=""/>
                </v:shape>
                <o:OLEObject Type="Embed" ProgID="Equation.DSMT4" ShapeID="_x0000_i1030" DrawAspect="Content" ObjectID="_1612895726" r:id="rId28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64 for Test 1; 512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1" type="#_x0000_t75" style="width:13pt;height:13pt" o:ole="">
                  <v:imagedata r:id="rId25" o:title=""/>
                </v:shape>
                <o:OLEObject Type="Embed" ProgID="Equation.3" ShapeID="_x0000_i1031" DrawAspect="Content" ObjectID="_1612895727" r:id="rId29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.2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Standalone/</w:t>
      </w:r>
      <w:r w:rsidRPr="0017008E">
        <w:rPr>
          <w:lang w:eastAsia="zh-CN"/>
        </w:rPr>
        <w:t>Guard</w:t>
      </w:r>
      <w:r w:rsidRPr="0017008E">
        <w:rPr>
          <w:rFonts w:hint="eastAsia"/>
          <w:lang w:eastAsia="zh-CN"/>
        </w:rPr>
        <w:t>-band with 1 NRS port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5"/>
      </w:tblGrid>
      <w:tr w:rsidR="00B758DE" w:rsidRPr="0017008E" w:rsidTr="00CF749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</w:t>
            </w:r>
            <w:r w:rsidRPr="0017008E">
              <w:rPr>
                <w:rFonts w:cs="Arial"/>
                <w:kern w:val="2"/>
                <w:lang w:eastAsia="zh-CN"/>
              </w:rPr>
              <w:t>i</w:t>
            </w:r>
            <w:r w:rsidRPr="0017008E">
              <w:rPr>
                <w:rFonts w:cs="Arial" w:hint="eastAsia"/>
                <w:kern w:val="2"/>
                <w:lang w:eastAsia="zh-CN"/>
              </w:rPr>
              <w:t>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-3.</w:t>
            </w:r>
            <w:r w:rsidRPr="0017008E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</w:t>
            </w:r>
            <w:r w:rsidRPr="0017008E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-10.</w:t>
            </w:r>
            <w:r w:rsidRPr="0017008E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/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1.3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17008E">
        <w:t>Category NB</w:t>
      </w:r>
      <w:r w:rsidRPr="0017008E">
        <w:rPr>
          <w:rFonts w:hint="eastAsia"/>
          <w:lang w:eastAsia="zh-CN"/>
        </w:rPr>
        <w:t>2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 xml:space="preserve">-1 and the downlink physical channel setup according to Annex C.3.6. The purpose of these tests is to verify the </w:t>
      </w:r>
      <w:r w:rsidRPr="0017008E">
        <w:rPr>
          <w:rFonts w:hint="eastAsia"/>
          <w:lang w:eastAsia="zh-CN"/>
        </w:rPr>
        <w:t xml:space="preserve">NPDSCH </w:t>
      </w:r>
      <w:r w:rsidRPr="0017008E">
        <w:t>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.1.3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/>
                <w:kern w:val="2"/>
                <w:lang w:eastAsia="zh-CN"/>
              </w:rPr>
              <w:t>6</w:t>
            </w:r>
            <w:r w:rsidRPr="0017008E">
              <w:rPr>
                <w:rFonts w:cs="v5.0.0" w:hint="eastAsia"/>
                <w:kern w:val="2"/>
                <w:lang w:eastAsia="zh-CN"/>
              </w:rPr>
              <w:t xml:space="preserve">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2" type="#_x0000_t75" style="width:23.5pt;height:19pt" o:ole="">
                  <v:imagedata r:id="rId23" o:title=""/>
                </v:shape>
                <o:OLEObject Type="Embed" ProgID="Equation.DSMT4" ShapeID="_x0000_i1032" DrawAspect="Content" ObjectID="_1612895728" r:id="rId30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8</w:t>
            </w:r>
            <w:r w:rsidRPr="00CB4366">
              <w:rPr>
                <w:rFonts w:cs="Arial" w:hint="eastAsia"/>
                <w:kern w:val="2"/>
                <w:lang w:eastAsia="zh-CN"/>
              </w:rPr>
              <w:t xml:space="preserve">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3" type="#_x0000_t75" style="width:12pt;height:13pt" o:ole="">
                  <v:imagedata r:id="rId25" o:title=""/>
                </v:shape>
                <o:OLEObject Type="Embed" ProgID="Equation.3" ShapeID="_x0000_i1033" DrawAspect="Content" ObjectID="_1612895729" r:id="rId31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.3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758DE" w:rsidRPr="0017008E" w:rsidTr="00CF749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17008E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 w:hint="eastAsia"/>
                <w:lang w:eastAsia="zh-CN"/>
              </w:rPr>
              <w:t>7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NB2</w:t>
            </w:r>
          </w:p>
        </w:tc>
      </w:tr>
    </w:tbl>
    <w:p w:rsidR="00B758DE" w:rsidRPr="0017008E" w:rsidRDefault="00B758DE" w:rsidP="00B758DE"/>
    <w:p w:rsidR="00CE223B" w:rsidRPr="0017008E" w:rsidRDefault="00CE223B" w:rsidP="00CE223B">
      <w:pPr>
        <w:pStyle w:val="Heading4"/>
        <w:rPr>
          <w:ins w:id="4" w:author="Huawei" w:date="2019-01-03T18:19:00Z"/>
          <w:lang w:eastAsia="zh-CN"/>
        </w:rPr>
      </w:pPr>
      <w:ins w:id="5" w:author="Huawei" w:date="2019-01-03T18:19:00Z">
        <w:r w:rsidRPr="0017008E">
          <w:rPr>
            <w:snapToGrid w:val="0"/>
          </w:rPr>
          <w:lastRenderedPageBreak/>
          <w:t>8.1</w:t>
        </w:r>
        <w:r w:rsidRPr="0017008E">
          <w:rPr>
            <w:rFonts w:hint="eastAsia"/>
            <w:snapToGrid w:val="0"/>
            <w:lang w:eastAsia="zh-CN"/>
          </w:rPr>
          <w:t>2</w:t>
        </w:r>
        <w:r w:rsidRPr="0017008E">
          <w:rPr>
            <w:snapToGrid w:val="0"/>
          </w:rPr>
          <w:t>.</w:t>
        </w:r>
        <w:r w:rsidRPr="0017008E">
          <w:rPr>
            <w:rFonts w:hint="eastAsia"/>
            <w:snapToGrid w:val="0"/>
            <w:lang w:eastAsia="zh-CN"/>
          </w:rPr>
          <w:t>1</w:t>
        </w:r>
        <w:r w:rsidRPr="0017008E">
          <w:rPr>
            <w:snapToGrid w:val="0"/>
          </w:rPr>
          <w:t>.</w:t>
        </w:r>
        <w:r>
          <w:rPr>
            <w:snapToGrid w:val="0"/>
          </w:rPr>
          <w:t>2</w:t>
        </w:r>
        <w:r w:rsidRPr="0017008E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</w:t>
        </w:r>
        <w:r w:rsidRPr="0017008E">
          <w:t>DD</w:t>
        </w:r>
      </w:ins>
    </w:p>
    <w:p w:rsidR="00856B29" w:rsidRPr="0017008E" w:rsidRDefault="00856B29" w:rsidP="00856B29">
      <w:pPr>
        <w:pStyle w:val="TH"/>
        <w:rPr>
          <w:ins w:id="6" w:author="Huawei" w:date="2019-01-03T18:20:00Z"/>
          <w:lang w:eastAsia="zh-CN"/>
        </w:rPr>
      </w:pPr>
      <w:ins w:id="7" w:author="Huawei" w:date="2019-01-03T18:20:00Z">
        <w:r w:rsidRPr="0017008E">
          <w:t xml:space="preserve">Table </w:t>
        </w:r>
        <w:r>
          <w:t>8.12.1.2</w:t>
        </w:r>
        <w:r w:rsidRPr="0017008E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9"/>
        <w:gridCol w:w="1430"/>
        <w:gridCol w:w="2701"/>
        <w:tblGridChange w:id="8">
          <w:tblGrid>
            <w:gridCol w:w="2429"/>
            <w:gridCol w:w="1430"/>
            <w:gridCol w:w="2701"/>
          </w:tblGrid>
        </w:tblGridChange>
      </w:tblGrid>
      <w:tr w:rsidR="00856B29" w:rsidRPr="0017008E" w:rsidTr="0093560C">
        <w:trPr>
          <w:cantSplit/>
          <w:trHeight w:val="20"/>
          <w:jc w:val="center"/>
          <w:ins w:id="9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" w:author="Huawei" w:date="2019-01-03T18:20:00Z"/>
                <w:rFonts w:eastAsia="?? ??" w:cs="Arial"/>
                <w:kern w:val="2"/>
                <w:lang w:eastAsia="ja-JP"/>
              </w:rPr>
            </w:pPr>
            <w:ins w:id="1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2" w:author="Huawei" w:date="2019-01-03T18:20:00Z"/>
                <w:rFonts w:eastAsia="?? ??" w:cs="Arial"/>
                <w:kern w:val="2"/>
                <w:lang w:eastAsia="ja-JP"/>
              </w:rPr>
            </w:pPr>
            <w:ins w:id="1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4" w:author="Huawei" w:date="2019-01-03T18:20:00Z"/>
                <w:rFonts w:eastAsia="?? ??" w:cs="Arial"/>
                <w:kern w:val="2"/>
                <w:lang w:eastAsia="ja-JP"/>
              </w:rPr>
            </w:pPr>
            <w:ins w:id="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16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17" w:author="Huawei" w:date="2019-01-03T18:22:00Z"/>
                <w:rFonts w:cs="Arial"/>
                <w:b w:val="0"/>
                <w:kern w:val="2"/>
                <w:lang w:eastAsia="ja-JP"/>
              </w:rPr>
            </w:pPr>
            <w:ins w:id="18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Uplink downlink configuration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19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0" w:author="Huawei" w:date="2019-01-03T18:22:00Z"/>
                <w:rFonts w:cs="Arial"/>
                <w:b w:val="0"/>
                <w:kern w:val="2"/>
                <w:lang w:eastAsia="ja-JP"/>
              </w:rPr>
            </w:pPr>
            <w:ins w:id="21" w:author="Huawei" w:date="2019-01-03T18:23:00Z">
              <w:r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22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3" w:author="Huawei" w:date="2019-01-03T18:22:00Z"/>
                <w:rFonts w:cs="Arial"/>
                <w:b w:val="0"/>
                <w:kern w:val="2"/>
                <w:lang w:eastAsia="ja-JP"/>
              </w:rPr>
            </w:pPr>
            <w:ins w:id="24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Special </w:t>
              </w:r>
              <w:proofErr w:type="spellStart"/>
              <w:r w:rsidRPr="0093560C">
                <w:rPr>
                  <w:rFonts w:cs="Arial"/>
                  <w:b w:val="0"/>
                  <w:kern w:val="2"/>
                  <w:lang w:eastAsia="ja-JP"/>
                </w:rPr>
                <w:t>subframe</w:t>
              </w:r>
              <w:proofErr w:type="spellEnd"/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 configuration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25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6" w:author="Huawei" w:date="2019-01-03T18:22:00Z"/>
                <w:rFonts w:cs="Arial"/>
                <w:b w:val="0"/>
                <w:kern w:val="2"/>
                <w:lang w:eastAsia="ja-JP"/>
              </w:rPr>
            </w:pPr>
            <w:ins w:id="27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CF74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Huawei" w:date="2019-01-03T18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"/>
          <w:jc w:val="center"/>
          <w:ins w:id="29" w:author="Huawei" w:date="2019-01-03T18:23:00Z"/>
          <w:trPrChange w:id="30" w:author="Huawei" w:date="2019-01-03T18:24:00Z">
            <w:trPr>
              <w:cantSplit/>
              <w:trHeight w:val="20"/>
              <w:jc w:val="center"/>
            </w:trPr>
          </w:trPrChange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" w:date="2019-01-03T18:24:00Z">
              <w:tcPr>
                <w:tcW w:w="24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2" w:author="Huawei" w:date="2019-01-03T18:23:00Z"/>
                <w:rFonts w:cs="Arial"/>
                <w:b w:val="0"/>
                <w:kern w:val="2"/>
                <w:lang w:eastAsia="ja-JP"/>
              </w:rPr>
            </w:pPr>
            <w:ins w:id="33" w:author="Huawei" w:date="2019-01-03T18:24:00Z">
              <w:r w:rsidRPr="0017008E">
                <w:rPr>
                  <w:rFonts w:cs="Arial"/>
                  <w:b w:val="0"/>
                  <w:kern w:val="2"/>
                  <w:lang w:eastAsia="ja-JP"/>
                </w:rPr>
                <w:t>Number of HARQ processes per component carrier</w:t>
              </w:r>
              <w:r>
                <w:rPr>
                  <w:rFonts w:cs="Arial" w:hint="eastAsia"/>
                  <w:b w:val="0"/>
                  <w:kern w:val="2"/>
                  <w:lang w:eastAsia="zh-CN"/>
                </w:rPr>
                <w:t xml:space="preserve"> (Note 4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Huawei" w:date="2019-01-03T18:24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C"/>
              <w:rPr>
                <w:ins w:id="35" w:author="Huawei" w:date="2019-01-03T18:23:00Z"/>
                <w:rFonts w:cs="Arial"/>
                <w:kern w:val="2"/>
                <w:lang w:eastAsia="ja-JP"/>
              </w:rPr>
            </w:pPr>
            <w:ins w:id="36" w:author="Huawei" w:date="2019-01-03T18:24:00Z">
              <w:r w:rsidRPr="0017008E">
                <w:rPr>
                  <w:rFonts w:eastAsia="?? ??"/>
                </w:rPr>
                <w:t>Processes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Huawei" w:date="2019-01-03T18:24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8" w:author="Huawei" w:date="2019-01-03T18:23:00Z"/>
                <w:rFonts w:cs="Arial"/>
                <w:b w:val="0"/>
                <w:kern w:val="2"/>
                <w:lang w:eastAsia="ja-JP"/>
              </w:rPr>
            </w:pPr>
            <w:ins w:id="39" w:author="Huawei" w:date="2019-01-03T18:24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 or 2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0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" w:author="Huawei" w:date="2019-01-03T18:20:00Z"/>
                <w:rFonts w:cs="Arial"/>
                <w:kern w:val="2"/>
                <w:position w:val="-10"/>
                <w:lang w:eastAsia="ja-JP"/>
              </w:rPr>
            </w:pPr>
            <w:ins w:id="4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Maximum number of HARQ transmission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3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4" w:author="Huawei" w:date="2019-01-03T18:20:00Z"/>
                <w:rFonts w:eastAsia="?? ??" w:cs="Arial"/>
                <w:kern w:val="2"/>
                <w:lang w:eastAsia="ja-JP"/>
              </w:rPr>
            </w:pPr>
            <w:ins w:id="4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4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6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7" w:author="Huawei" w:date="2019-01-03T18:20:00Z"/>
                <w:rFonts w:cs="Arial"/>
                <w:kern w:val="2"/>
                <w:lang w:eastAsia="ja-JP"/>
              </w:rPr>
            </w:pPr>
            <w:ins w:id="4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Cyclic Prefix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9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0" w:author="Huawei" w:date="2019-01-03T18:20:00Z"/>
                <w:rFonts w:eastAsia="?? ??" w:cs="Arial"/>
                <w:kern w:val="2"/>
                <w:lang w:eastAsia="ja-JP"/>
              </w:rPr>
            </w:pPr>
            <w:ins w:id="5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Normal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52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3" w:author="Huawei" w:date="2019-01-03T18:20:00Z"/>
                <w:rFonts w:cs="Arial"/>
                <w:kern w:val="2"/>
                <w:lang w:eastAsia="zh-CN"/>
              </w:rPr>
            </w:pPr>
            <w:ins w:id="54" w:author="Huawei" w:date="2019-01-03T18:20:00Z">
              <w:r w:rsidRPr="0017008E">
                <w:rPr>
                  <w:rFonts w:cs="Arial"/>
                </w:rPr>
                <w:t>eutraControlRegionSize</w:t>
              </w:r>
              <w:r w:rsidRPr="0017008E">
                <w:rPr>
                  <w:rFonts w:cs="Arial"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5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0A55E7" w:rsidP="000A55E7">
            <w:pPr>
              <w:pStyle w:val="TAC"/>
              <w:rPr>
                <w:ins w:id="56" w:author="Huawei" w:date="2019-01-03T18:20:00Z"/>
                <w:rFonts w:cs="Arial"/>
                <w:kern w:val="2"/>
                <w:lang w:eastAsia="zh-CN"/>
              </w:rPr>
            </w:pPr>
            <w:ins w:id="57" w:author="Huawei" w:date="2019-01-22T18:45:00Z">
              <w:r>
                <w:rPr>
                  <w:rFonts w:cs="Arial"/>
                  <w:kern w:val="2"/>
                  <w:lang w:eastAsia="zh-CN"/>
                </w:rPr>
                <w:t>2</w:t>
              </w:r>
            </w:ins>
            <w:ins w:id="58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In-band</w:t>
              </w:r>
            </w:ins>
            <w:ins w:id="59" w:author="Huawei" w:date="2019-01-07T17:55:00Z">
              <w:r w:rsidR="00DF2813">
                <w:rPr>
                  <w:rFonts w:cs="Arial"/>
                  <w:kern w:val="2"/>
                  <w:lang w:eastAsia="zh-CN"/>
                </w:rPr>
                <w:t>,</w:t>
              </w:r>
            </w:ins>
            <w:ins w:id="60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</w:t>
              </w:r>
              <w:r w:rsidR="00856B29" w:rsidRPr="0017008E">
                <w:rPr>
                  <w:rFonts w:cs="Arial" w:hint="eastAsia"/>
                  <w:kern w:val="2"/>
                  <w:lang w:eastAsia="zh-CN"/>
                </w:rPr>
                <w:t>N/A</w:t>
              </w:r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Standalone/Guard-band</w:t>
              </w:r>
              <w:r w:rsidR="00856B29" w:rsidRPr="0017008E">
                <w:rPr>
                  <w:rFonts w:cs="Arial" w:hint="eastAsia"/>
                  <w:lang w:eastAsia="zh-CN"/>
                </w:rPr>
                <w:t xml:space="preserve"> unless otherwise stated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2" w:author="Huawei" w:date="2019-01-03T18:20:00Z"/>
                <w:lang w:eastAsia="zh-CN"/>
              </w:rPr>
            </w:pPr>
            <w:ins w:id="63" w:author="Huawei" w:date="2019-01-03T18:20:00Z">
              <w:r w:rsidRPr="0017008E">
                <w:rPr>
                  <w:lang w:eastAsia="ja-JP"/>
                </w:rPr>
                <w:t>downlinkBitmap</w:t>
              </w:r>
              <w:r w:rsidRPr="0017008E">
                <w:rPr>
                  <w:rFonts w:hint="eastAsia"/>
                  <w:lang w:eastAsia="zh-CN"/>
                </w:rPr>
                <w:t xml:space="preserve">-r13 and </w:t>
              </w:r>
              <w:r w:rsidRPr="0017008E">
                <w:rPr>
                  <w:lang w:eastAsia="ja-JP"/>
                </w:rPr>
                <w:t>dl-Gap</w:t>
              </w:r>
              <w:r w:rsidRPr="0017008E">
                <w:rPr>
                  <w:rFonts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5" w:author="Huawei" w:date="2019-01-03T18:20:00Z"/>
                <w:rFonts w:cs="Arial"/>
                <w:kern w:val="2"/>
                <w:lang w:eastAsia="zh-CN"/>
              </w:rPr>
            </w:pPr>
            <w:ins w:id="6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7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8" w:author="Huawei" w:date="2019-01-03T18:20:00Z"/>
                <w:rFonts w:cs="Arial"/>
                <w:kern w:val="2"/>
                <w:lang w:eastAsia="zh-CN"/>
              </w:rPr>
            </w:pPr>
            <w:ins w:id="6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dl-GapNonAnchor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 and</w:t>
              </w:r>
            </w:ins>
          </w:p>
          <w:p w:rsidR="00856B29" w:rsidRPr="0017008E" w:rsidRDefault="00856B29" w:rsidP="00CF7491">
            <w:pPr>
              <w:pStyle w:val="TAC"/>
              <w:rPr>
                <w:ins w:id="70" w:author="Huawei" w:date="2019-01-03T18:20:00Z"/>
                <w:rFonts w:cs="Arial"/>
                <w:kern w:val="2"/>
                <w:lang w:eastAsia="ja-JP"/>
              </w:rPr>
            </w:pPr>
            <w:ins w:id="7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downlinkBitmapNonAnchor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2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3" w:author="Huawei" w:date="2019-01-03T18:20:00Z"/>
                <w:rFonts w:cs="Arial"/>
                <w:kern w:val="2"/>
                <w:lang w:eastAsia="zh-CN"/>
              </w:rPr>
            </w:pPr>
            <w:ins w:id="7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75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93560C" w:rsidP="00CF7491">
            <w:pPr>
              <w:pStyle w:val="TAC"/>
              <w:rPr>
                <w:ins w:id="76" w:author="Huawei" w:date="2019-01-03T18:20:00Z"/>
                <w:rFonts w:cs="Tahoma"/>
                <w:szCs w:val="16"/>
                <w:lang w:eastAsia="zh-CN"/>
              </w:rPr>
            </w:pPr>
            <w:ins w:id="77" w:author="Huawei" w:date="2019-01-03T18:20:00Z">
              <w:r>
                <w:rPr>
                  <w:rFonts w:cs="Tahoma" w:hint="eastAsia"/>
                  <w:szCs w:val="16"/>
                  <w:lang w:eastAsia="zh-CN"/>
                </w:rPr>
                <w:t>Unused REs or RB (Note 3</w:t>
              </w:r>
              <w:r w:rsidR="00856B29" w:rsidRPr="0017008E">
                <w:rPr>
                  <w:rFonts w:cs="Tahoma" w:hint="eastAsia"/>
                  <w:szCs w:val="16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8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9" w:author="Huawei" w:date="2019-01-03T18:20:00Z"/>
                <w:rFonts w:cs="Arial"/>
                <w:kern w:val="2"/>
                <w:lang w:eastAsia="zh-CN"/>
              </w:rPr>
            </w:pPr>
            <w:ins w:id="8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OCNG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2" w:author="Huawei" w:date="2019-01-03T18:20:00Z"/>
                <w:rFonts w:cs="Tahoma"/>
                <w:szCs w:val="16"/>
                <w:lang w:eastAsia="zh-CN"/>
              </w:rPr>
            </w:pPr>
            <w:ins w:id="83" w:author="Huawei" w:date="2019-01-03T18:20:00Z">
              <w:r w:rsidRPr="0017008E">
                <w:rPr>
                  <w:rFonts w:cs="Tahoma" w:hint="eastAsia"/>
                  <w:szCs w:val="16"/>
                  <w:lang w:eastAsia="zh-CN"/>
                </w:rPr>
                <w:t>OCNG pattern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5" w:author="Huawei" w:date="2019-01-03T18:20:00Z"/>
                <w:rFonts w:cs="Arial"/>
                <w:kern w:val="2"/>
                <w:lang w:eastAsia="zh-CN"/>
              </w:rPr>
            </w:pPr>
            <w:ins w:id="8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NB.OP.1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7" w:author="Huawei" w:date="2019-01-03T18:20:00Z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0C" w:rsidRPr="0093560C" w:rsidRDefault="0093560C" w:rsidP="0093560C">
            <w:pPr>
              <w:pStyle w:val="TAN"/>
              <w:rPr>
                <w:ins w:id="88" w:author="Huawei" w:date="2019-01-03T18:25:00Z"/>
                <w:kern w:val="2"/>
                <w:lang w:eastAsia="zh-CN"/>
              </w:rPr>
            </w:pPr>
            <w:ins w:id="89" w:author="Huawei" w:date="2019-01-03T18:25:00Z">
              <w:r w:rsidRPr="0093560C">
                <w:rPr>
                  <w:kern w:val="2"/>
                  <w:lang w:eastAsia="zh-CN"/>
                </w:rPr>
                <w:t>Note 1:</w:t>
              </w:r>
              <w:r w:rsidRPr="0093560C">
                <w:rPr>
                  <w:kern w:val="2"/>
                  <w:lang w:eastAsia="zh-CN"/>
                </w:rPr>
                <w:tab/>
              </w:r>
              <w:r w:rsidR="00361823">
                <w:rPr>
                  <w:kern w:val="2"/>
                  <w:lang w:eastAsia="zh-CN"/>
                </w:rPr>
                <w:t>A</w:t>
              </w:r>
              <w:r w:rsidRPr="0093560C">
                <w:rPr>
                  <w:kern w:val="2"/>
                  <w:lang w:eastAsia="zh-CN"/>
                </w:rPr>
                <w:t>s specified in Table 4.2-2 in TS 36.211 [4]</w:t>
              </w:r>
            </w:ins>
          </w:p>
          <w:p w:rsidR="0093560C" w:rsidRDefault="00361823" w:rsidP="0093560C">
            <w:pPr>
              <w:pStyle w:val="TAN"/>
              <w:rPr>
                <w:ins w:id="90" w:author="Huawei" w:date="2019-01-03T18:24:00Z"/>
                <w:kern w:val="2"/>
                <w:lang w:eastAsia="zh-CN"/>
              </w:rPr>
            </w:pPr>
            <w:ins w:id="91" w:author="Huawei" w:date="2019-01-03T18:25:00Z">
              <w:r>
                <w:rPr>
                  <w:kern w:val="2"/>
                  <w:lang w:eastAsia="zh-CN"/>
                </w:rPr>
                <w:t>Note 2:</w:t>
              </w:r>
              <w:r>
                <w:rPr>
                  <w:kern w:val="2"/>
                  <w:lang w:eastAsia="zh-CN"/>
                </w:rPr>
                <w:tab/>
                <w:t>A</w:t>
              </w:r>
              <w:r w:rsidR="0093560C" w:rsidRPr="0093560C">
                <w:rPr>
                  <w:kern w:val="2"/>
                  <w:lang w:eastAsia="zh-CN"/>
                </w:rPr>
                <w:t>s specified in Table 4.2-1 in TS 36.211 [4]</w:t>
              </w:r>
            </w:ins>
          </w:p>
          <w:p w:rsidR="00856B29" w:rsidRPr="0017008E" w:rsidRDefault="00856B29" w:rsidP="00CF7491">
            <w:pPr>
              <w:pStyle w:val="TAN"/>
              <w:rPr>
                <w:ins w:id="92" w:author="Huawei" w:date="2019-01-03T18:20:00Z"/>
                <w:kern w:val="2"/>
                <w:lang w:eastAsia="zh-CN"/>
              </w:rPr>
            </w:pPr>
            <w:ins w:id="93" w:author="Huawei" w:date="2019-01-03T18:20:00Z">
              <w:r w:rsidRPr="0017008E">
                <w:rPr>
                  <w:rFonts w:hint="eastAsia"/>
                  <w:kern w:val="2"/>
                  <w:lang w:eastAsia="zh-CN"/>
                </w:rPr>
                <w:t>N</w:t>
              </w:r>
              <w:r w:rsidRPr="0017008E">
                <w:rPr>
                  <w:kern w:val="2"/>
                  <w:lang w:eastAsia="zh-CN"/>
                </w:rPr>
                <w:t>o</w:t>
              </w:r>
              <w:r w:rsidR="0093560C">
                <w:rPr>
                  <w:rFonts w:hint="eastAsia"/>
                  <w:kern w:val="2"/>
                  <w:lang w:eastAsia="zh-CN"/>
                </w:rPr>
                <w:t>te 3</w:t>
              </w:r>
              <w:r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Pr="0017008E">
                <w:rPr>
                  <w:snapToGrid w:val="0"/>
                  <w:kern w:val="2"/>
                </w:rPr>
                <w:tab/>
              </w:r>
              <w:r w:rsidRPr="0017008E">
                <w:rPr>
                  <w:rFonts w:hint="eastAsia"/>
                  <w:kern w:val="2"/>
                  <w:lang w:eastAsia="zh-CN"/>
                </w:rPr>
                <w:t>For in-band mode, the REs for transmission of LTE signals including PDCCH, CRS should be filled by OCNG.</w:t>
              </w:r>
            </w:ins>
          </w:p>
          <w:p w:rsidR="00856B29" w:rsidRPr="0017008E" w:rsidRDefault="0093560C" w:rsidP="00CF7491">
            <w:pPr>
              <w:pStyle w:val="TAN"/>
              <w:rPr>
                <w:ins w:id="94" w:author="Huawei" w:date="2019-01-03T18:20:00Z"/>
                <w:kern w:val="2"/>
                <w:lang w:eastAsia="zh-CN"/>
              </w:rPr>
            </w:pPr>
            <w:ins w:id="95" w:author="Huawei" w:date="2019-01-03T18:20:00Z">
              <w:r>
                <w:rPr>
                  <w:rFonts w:hint="eastAsia"/>
                  <w:kern w:val="2"/>
                  <w:lang w:eastAsia="zh-CN"/>
                </w:rPr>
                <w:t>Note 4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="00856B29" w:rsidRPr="0017008E">
                <w:rPr>
                  <w:snapToGrid w:val="0"/>
                  <w:kern w:val="2"/>
                </w:rPr>
                <w:tab/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1 is applicable for both UE Category NB1 and NB2; 2 is only </w:t>
              </w:r>
              <w:r w:rsidR="00856B29" w:rsidRPr="0017008E">
                <w:rPr>
                  <w:kern w:val="2"/>
                  <w:lang w:eastAsia="zh-CN"/>
                </w:rPr>
                <w:t>applicable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 for UE Category NB2 if UE supports it.</w:t>
              </w:r>
            </w:ins>
          </w:p>
        </w:tc>
      </w:tr>
    </w:tbl>
    <w:p w:rsidR="00856B29" w:rsidRPr="0017008E" w:rsidRDefault="00856B29" w:rsidP="00856B29">
      <w:pPr>
        <w:rPr>
          <w:ins w:id="96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97" w:author="Huawei" w:date="2019-01-03T18:20:00Z"/>
          <w:lang w:eastAsia="zh-CN"/>
        </w:rPr>
      </w:pPr>
      <w:ins w:id="98" w:author="Huawei" w:date="2019-01-03T18:20:00Z">
        <w:r w:rsidRPr="0017008E">
          <w:t xml:space="preserve">Table </w:t>
        </w:r>
        <w:r>
          <w:t>8.12.1.2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>: Test Parameters</w:t>
        </w:r>
        <w:r w:rsidRPr="0017008E">
          <w:rPr>
            <w:rFonts w:hint="eastAsia"/>
            <w:lang w:eastAsia="zh-CN"/>
          </w:rPr>
          <w:t xml:space="preserve"> of related NPDCCH and NPUSCH format 2 </w:t>
        </w:r>
        <w:r w:rsidRPr="0017008E">
          <w:rPr>
            <w:lang w:eastAsia="zh-CN"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856B29" w:rsidRPr="0017008E" w:rsidTr="00CF7491">
        <w:trPr>
          <w:cantSplit/>
          <w:trHeight w:val="20"/>
          <w:jc w:val="center"/>
          <w:ins w:id="9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0" w:author="Huawei" w:date="2019-01-03T18:20:00Z"/>
                <w:rFonts w:eastAsia="?? ??" w:cs="Arial"/>
                <w:kern w:val="2"/>
                <w:lang w:eastAsia="ja-JP"/>
              </w:rPr>
            </w:pPr>
            <w:ins w:id="10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02" w:author="Huawei" w:date="2019-01-03T18:20:00Z"/>
                <w:rFonts w:eastAsia="?? ??" w:cs="Arial"/>
                <w:kern w:val="2"/>
                <w:lang w:eastAsia="ja-JP"/>
              </w:rPr>
            </w:pPr>
            <w:ins w:id="10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4" w:author="Huawei" w:date="2019-01-03T18:20:00Z"/>
                <w:rFonts w:eastAsia="?? ??" w:cs="Arial"/>
                <w:kern w:val="2"/>
                <w:lang w:eastAsia="ja-JP"/>
              </w:rPr>
            </w:pPr>
            <w:ins w:id="10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06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0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  <w:ins w:id="10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0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0" w:author="Huawei" w:date="2019-01-03T18:20:00Z"/>
                <w:rFonts w:cs="Arial"/>
                <w:b w:val="0"/>
                <w:kern w:val="2"/>
                <w:lang w:eastAsia="zh-CN"/>
              </w:rPr>
            </w:pPr>
            <w:ins w:id="11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 N1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1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3" w:author="Huawei" w:date="2019-01-03T18:20:00Z"/>
                <w:rFonts w:cs="Arial"/>
                <w:b w:val="0"/>
                <w:kern w:val="2"/>
                <w:lang w:eastAsia="zh-CN"/>
              </w:rPr>
            </w:pPr>
            <w:ins w:id="114" w:author="Huawei" w:date="2019-01-03T18:20:00Z">
              <w:r w:rsidRPr="0017008E">
                <w:rPr>
                  <w:rFonts w:cs="Arial"/>
                  <w:b w:val="0"/>
                  <w:lang w:eastAsia="zh-CN"/>
                </w:rPr>
                <w:t>scheduling delay field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 xml:space="preserve"> (</w:t>
              </w:r>
            </w:ins>
            <w:ins w:id="115" w:author="Huawei" w:date="2019-01-03T18:20:00Z">
              <w:r w:rsidRPr="0017008E">
                <w:rPr>
                  <w:rFonts w:cs="Arial"/>
                  <w:position w:val="-14"/>
                </w:rPr>
                <w:object w:dxaOrig="520" w:dyaOrig="380">
                  <v:shape id="_x0000_i1034" type="#_x0000_t75" style="width:25.5pt;height:19pt" o:ole="">
                    <v:imagedata r:id="rId12" o:title=""/>
                  </v:shape>
                  <o:OLEObject Type="Embed" ProgID="Equation.3" ShapeID="_x0000_i1034" DrawAspect="Content" ObjectID="_1612895730" r:id="rId32"/>
                </w:object>
              </w:r>
            </w:ins>
            <w:ins w:id="116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1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8" w:author="Huawei" w:date="2019-01-03T18:20:00Z"/>
                <w:rFonts w:cs="Arial"/>
                <w:b w:val="0"/>
                <w:kern w:val="2"/>
                <w:lang w:eastAsia="zh-CN"/>
              </w:rPr>
            </w:pPr>
            <w:ins w:id="119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1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the first HARQ process;</w:t>
              </w:r>
            </w:ins>
          </w:p>
          <w:p w:rsidR="00856B29" w:rsidRPr="0017008E" w:rsidRDefault="00856B29" w:rsidP="00CF7491">
            <w:pPr>
              <w:pStyle w:val="TAH"/>
              <w:rPr>
                <w:ins w:id="120" w:author="Huawei" w:date="2019-01-03T18:20:00Z"/>
                <w:rFonts w:cs="Arial"/>
                <w:b w:val="0"/>
                <w:kern w:val="2"/>
                <w:lang w:eastAsia="zh-CN"/>
              </w:rPr>
            </w:pPr>
            <w:ins w:id="12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2 for the second HARQ process if configured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3" w:author="Huawei" w:date="2019-01-03T18:20:00Z"/>
                <w:rFonts w:cs="Arial"/>
                <w:b w:val="0"/>
                <w:lang w:eastAsia="zh-CN"/>
              </w:rPr>
            </w:pPr>
            <w:ins w:id="124" w:author="Huawei" w:date="2019-01-03T18:20:00Z">
              <w:r w:rsidRPr="0017008E">
                <w:rPr>
                  <w:rFonts w:cs="Arial"/>
                  <w:position w:val="-14"/>
                </w:rPr>
                <w:object w:dxaOrig="499" w:dyaOrig="400">
                  <v:shape id="_x0000_i1035" type="#_x0000_t75" style="width:25.5pt;height:20.5pt" o:ole="">
                    <v:imagedata r:id="rId14" o:title=""/>
                  </v:shape>
                  <o:OLEObject Type="Embed" ProgID="Equation.DSMT4" ShapeID="_x0000_i1035" DrawAspect="Content" ObjectID="_1612895731" r:id="rId33"/>
                </w:object>
              </w:r>
            </w:ins>
            <w:ins w:id="125" w:author="Huawei" w:date="2019-01-03T18:20:00Z">
              <w:r w:rsidRPr="0017008E">
                <w:rPr>
                  <w:rFonts w:cs="Arial" w:hint="eastAsia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</w:rPr>
                <w:t>ack-NACK-NumRepetitions</w:t>
              </w:r>
              <w:r w:rsidRPr="0017008E">
                <w:rPr>
                  <w:rFonts w:cs="Arial" w:hint="eastAsia"/>
                  <w:b w:val="0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26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7" w:author="Huawei" w:date="2019-01-03T18:20:00Z"/>
                <w:rFonts w:cs="Arial"/>
                <w:b w:val="0"/>
                <w:kern w:val="2"/>
                <w:lang w:eastAsia="zh-CN"/>
              </w:rPr>
            </w:pPr>
            <w:ins w:id="12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0" w:author="Huawei" w:date="2019-01-03T18:20:00Z"/>
                <w:rFonts w:cs="Arial"/>
                <w:b w:val="0"/>
                <w:i/>
              </w:rPr>
            </w:pPr>
            <w:ins w:id="131" w:author="Huawei" w:date="2019-01-03T18:20:00Z">
              <w:r w:rsidRPr="0017008E">
                <w:rPr>
                  <w:rFonts w:cs="Arial"/>
                  <w:b w:val="0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2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3" w:author="Huawei" w:date="2019-01-03T18:20:00Z"/>
                <w:rFonts w:cs="Arial"/>
                <w:b w:val="0"/>
                <w:kern w:val="2"/>
                <w:lang w:eastAsia="zh-CN"/>
              </w:rPr>
            </w:pPr>
            <w:ins w:id="13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3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6" w:author="Huawei" w:date="2019-01-03T18:20:00Z"/>
                <w:rFonts w:cs="Arial"/>
                <w:b w:val="0"/>
                <w:lang w:eastAsia="zh-CN"/>
              </w:rPr>
            </w:pPr>
            <w:ins w:id="137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Reference channel for NPDCCH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8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9" w:author="Huawei" w:date="2019-01-03T18:20:00Z"/>
                <w:rFonts w:cs="Arial"/>
                <w:b w:val="0"/>
                <w:kern w:val="2"/>
                <w:lang w:eastAsia="zh-CN"/>
              </w:rPr>
            </w:pPr>
            <w:ins w:id="140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R.NB.3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</w:t>
              </w:r>
            </w:ins>
            <w:ins w:id="141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TDD </w:t>
              </w:r>
            </w:ins>
            <w:ins w:id="142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for 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one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; R.NB.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4</w:t>
              </w:r>
            </w:ins>
            <w:ins w:id="143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 TDD</w:t>
              </w:r>
            </w:ins>
            <w:ins w:id="14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two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 xml:space="preserve">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s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4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46" w:author="Huawei" w:date="2019-01-03T18:20:00Z"/>
                <w:rFonts w:cs="Arial"/>
                <w:b w:val="0"/>
                <w:lang w:eastAsia="zh-CN"/>
              </w:rPr>
            </w:pPr>
            <w:ins w:id="147" w:author="Huawei" w:date="2019-01-03T18:20:00Z">
              <w:r w:rsidRPr="0017008E">
                <w:rPr>
                  <w:position w:val="-14"/>
                </w:rPr>
                <w:object w:dxaOrig="520" w:dyaOrig="380">
                  <v:shape id="_x0000_i1036" type="#_x0000_t75" style="width:25.5pt;height:18pt" o:ole="">
                    <v:imagedata r:id="rId16" o:title=""/>
                  </v:shape>
                  <o:OLEObject Type="Embed" ProgID="Equation.3" ShapeID="_x0000_i1036" DrawAspect="Content" ObjectID="_1612895732" r:id="rId34"/>
                </w:object>
              </w:r>
            </w:ins>
            <w:ins w:id="148" w:author="Huawei" w:date="2019-01-03T18:20:00Z">
              <w:r w:rsidRPr="0017008E">
                <w:rPr>
                  <w:rFonts w:hint="eastAsia"/>
                  <w:b w:val="0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  <w:lang w:eastAsia="zh-CN"/>
                </w:rPr>
                <w:t>npdcch-Offset-USS-r13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4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50" w:author="Huawei" w:date="2019-01-03T18:20:00Z"/>
                <w:rFonts w:cs="Arial"/>
                <w:b w:val="0"/>
                <w:kern w:val="2"/>
                <w:lang w:eastAsia="zh-CN"/>
              </w:rPr>
            </w:pPr>
            <w:ins w:id="151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0</w:t>
              </w:r>
            </w:ins>
          </w:p>
        </w:tc>
      </w:tr>
    </w:tbl>
    <w:p w:rsidR="00856B29" w:rsidRPr="0017008E" w:rsidRDefault="00856B29" w:rsidP="00856B29">
      <w:pPr>
        <w:rPr>
          <w:ins w:id="152" w:author="Huawei" w:date="2019-01-03T18:20:00Z"/>
          <w:lang w:eastAsia="zh-CN"/>
        </w:rPr>
      </w:pPr>
    </w:p>
    <w:p w:rsidR="00856B29" w:rsidRPr="0017008E" w:rsidRDefault="00856B29" w:rsidP="00856B29">
      <w:pPr>
        <w:pStyle w:val="Heading5"/>
        <w:rPr>
          <w:ins w:id="153" w:author="Huawei" w:date="2019-01-03T18:20:00Z"/>
          <w:snapToGrid w:val="0"/>
          <w:kern w:val="2"/>
          <w:lang w:eastAsia="zh-CN"/>
        </w:rPr>
      </w:pPr>
      <w:ins w:id="154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.1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</w:t>
        </w:r>
        <w:r w:rsidRPr="0017008E">
          <w:rPr>
            <w:snapToGrid w:val="0"/>
            <w:kern w:val="2"/>
            <w:lang w:eastAsia="zh-CN"/>
          </w:rPr>
          <w:t>In</w:t>
        </w:r>
        <w:r w:rsidRPr="0017008E">
          <w:rPr>
            <w:rFonts w:hint="eastAsia"/>
            <w:snapToGrid w:val="0"/>
            <w:kern w:val="2"/>
            <w:lang w:eastAsia="zh-CN"/>
          </w:rPr>
          <w:t>-band</w:t>
        </w:r>
      </w:ins>
    </w:p>
    <w:p w:rsidR="00856B29" w:rsidRPr="0017008E" w:rsidRDefault="00856B29" w:rsidP="00856B29">
      <w:pPr>
        <w:rPr>
          <w:ins w:id="155" w:author="Huawei" w:date="2019-01-03T18:20:00Z"/>
        </w:rPr>
      </w:pPr>
      <w:ins w:id="156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-2, with the addition of the parameters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 -1 and the downlink physical channel setup according to Annex C.3.2 and C</w:t>
        </w:r>
        <w:r w:rsidRPr="0017008E">
          <w:rPr>
            <w:rFonts w:hint="eastAsia"/>
            <w:lang w:eastAsia="zh-CN"/>
          </w:rPr>
          <w:t>.3.6</w:t>
        </w:r>
        <w:r w:rsidRPr="0017008E">
          <w:t>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157" w:author="Huawei" w:date="2019-01-03T18:20:00Z"/>
          <w:lang w:eastAsia="zh-CN"/>
        </w:rPr>
      </w:pPr>
      <w:ins w:id="158" w:author="Huawei" w:date="2019-01-03T18:20:00Z">
        <w:r w:rsidRPr="0017008E">
          <w:lastRenderedPageBreak/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In-band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68"/>
        <w:gridCol w:w="15"/>
        <w:gridCol w:w="1685"/>
        <w:gridCol w:w="1858"/>
      </w:tblGrid>
      <w:tr w:rsidR="00856B29" w:rsidRPr="0017008E" w:rsidTr="00CF7491">
        <w:trPr>
          <w:cantSplit/>
          <w:trHeight w:val="507"/>
          <w:jc w:val="center"/>
          <w:ins w:id="159" w:author="Huawei" w:date="2019-01-03T18:20:00Z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0" w:author="Huawei" w:date="2019-01-03T18:20:00Z"/>
                <w:rFonts w:eastAsia="?? ??" w:cs="Arial"/>
                <w:kern w:val="2"/>
                <w:lang w:eastAsia="ja-JP"/>
              </w:rPr>
            </w:pPr>
            <w:ins w:id="16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62" w:author="Huawei" w:date="2019-01-03T18:20:00Z"/>
                <w:rFonts w:eastAsia="?? ??" w:cs="Arial"/>
                <w:kern w:val="2"/>
                <w:lang w:eastAsia="ja-JP"/>
              </w:rPr>
            </w:pPr>
            <w:ins w:id="1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4" w:author="Huawei" w:date="2019-01-03T18:20:00Z"/>
                <w:rFonts w:eastAsia="?? ??" w:cs="Arial"/>
                <w:kern w:val="2"/>
                <w:lang w:eastAsia="ja-JP"/>
              </w:rPr>
            </w:pPr>
            <w:ins w:id="16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jc w:val="center"/>
          <w:ins w:id="166" w:author="Huawei" w:date="2019-01-03T18:20:00Z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67" w:author="Huawei" w:date="2019-01-03T18:20:00Z"/>
                <w:rFonts w:cs="v5.0.0"/>
                <w:kern w:val="2"/>
                <w:lang w:eastAsia="zh-CN"/>
              </w:rPr>
            </w:pPr>
            <w:ins w:id="1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 power allocation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of LTE signal</w:t>
              </w:r>
            </w:ins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375D3" w:rsidP="00CF7491">
            <w:pPr>
              <w:pStyle w:val="TAC"/>
              <w:rPr>
                <w:ins w:id="169" w:author="Huawei" w:date="2019-01-03T18:20:00Z"/>
                <w:rFonts w:cs="v5.0.0"/>
                <w:kern w:val="2"/>
                <w:lang w:eastAsia="ja-JP"/>
              </w:rPr>
            </w:pPr>
            <w:ins w:id="170" w:author="Huawei" w:date="2019-01-03T18:20:00Z">
              <w:r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171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184150" cy="184150"/>
                    <wp:effectExtent l="0" t="0" r="6350" b="635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2" w:author="Huawei" w:date="2019-01-03T18:20:00Z"/>
                <w:rFonts w:eastAsia="?? ??" w:cs="v5.0.0"/>
                <w:kern w:val="2"/>
                <w:lang w:eastAsia="ja-JP"/>
              </w:rPr>
            </w:pPr>
            <w:ins w:id="17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4" w:author="Huawei" w:date="2019-01-03T18:20:00Z"/>
                <w:rFonts w:eastAsia="?? ??" w:cs="v5.0.0"/>
                <w:kern w:val="2"/>
                <w:lang w:eastAsia="ja-JP"/>
              </w:rPr>
            </w:pPr>
            <w:ins w:id="175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</w:ins>
          </w:p>
        </w:tc>
      </w:tr>
      <w:tr w:rsidR="00856B29" w:rsidRPr="0017008E" w:rsidTr="00CF7491">
        <w:trPr>
          <w:cantSplit/>
          <w:jc w:val="center"/>
          <w:ins w:id="176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7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375D3" w:rsidP="00CF7491">
            <w:pPr>
              <w:pStyle w:val="TAC"/>
              <w:rPr>
                <w:ins w:id="178" w:author="Huawei" w:date="2019-01-03T18:20:00Z"/>
                <w:rFonts w:cs="v5.0.0"/>
                <w:kern w:val="2"/>
                <w:lang w:eastAsia="ja-JP"/>
              </w:rPr>
            </w:pPr>
            <w:ins w:id="179" w:author="Huawei" w:date="2019-01-03T18:20:00Z">
              <w:r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180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170815" cy="184150"/>
                    <wp:effectExtent l="0" t="0" r="635" b="635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81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1" w:author="Huawei" w:date="2019-01-03T18:20:00Z"/>
                <w:rFonts w:eastAsia="?? ??" w:cs="v5.0.0"/>
                <w:kern w:val="2"/>
                <w:lang w:eastAsia="ja-JP"/>
              </w:rPr>
            </w:pPr>
            <w:ins w:id="18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3" w:author="Huawei" w:date="2019-01-03T18:20:00Z"/>
                <w:rFonts w:eastAsia="?? ??" w:cs="v5.0.0"/>
                <w:kern w:val="2"/>
                <w:lang w:eastAsia="ja-JP"/>
              </w:rPr>
            </w:pPr>
            <w:ins w:id="184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  <w:r w:rsidRPr="0017008E">
                <w:rPr>
                  <w:rFonts w:eastAsia="?? ??" w:cs="v5.0.0"/>
                  <w:kern w:val="2"/>
                  <w:lang w:eastAsia="ja-JP"/>
                </w:rPr>
                <w:t>(Note 1)</w:t>
              </w:r>
            </w:ins>
          </w:p>
        </w:tc>
      </w:tr>
      <w:tr w:rsidR="00856B29" w:rsidRPr="0017008E" w:rsidTr="00CF7491">
        <w:trPr>
          <w:cantSplit/>
          <w:jc w:val="center"/>
          <w:ins w:id="185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6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7" w:author="Huawei" w:date="2019-01-03T18:20:00Z"/>
                <w:rFonts w:cs="Arial"/>
                <w:kern w:val="2"/>
                <w:lang w:eastAsia="ja-JP"/>
              </w:rPr>
            </w:pPr>
            <w:ins w:id="18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sym w:font="Symbol" w:char="0073"/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9" w:author="Huawei" w:date="2019-01-03T18:20:00Z"/>
                <w:rFonts w:eastAsia="?? ??" w:cs="v5.0.0"/>
                <w:kern w:val="2"/>
                <w:lang w:eastAsia="ja-JP"/>
              </w:rPr>
            </w:pPr>
            <w:ins w:id="19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91" w:author="Huawei" w:date="2019-01-03T18:20:00Z"/>
                <w:rFonts w:eastAsia="?? ??" w:cs="v5.0.0"/>
                <w:kern w:val="2"/>
                <w:lang w:eastAsia="ja-JP"/>
              </w:rPr>
            </w:pPr>
            <w:ins w:id="19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193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375D3" w:rsidP="00CF7491">
            <w:pPr>
              <w:pStyle w:val="TAC"/>
              <w:rPr>
                <w:ins w:id="194" w:author="Huawei" w:date="2019-01-03T18:20:00Z"/>
                <w:rFonts w:cs="Arial"/>
              </w:rPr>
            </w:pPr>
            <w:ins w:id="195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196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197" w:author="Huawei" w:date="2019-01-03T18:20:00Z"/>
                <w:rFonts w:cs="Arial"/>
              </w:rPr>
            </w:pPr>
            <w:ins w:id="198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19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0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0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2" w:author="Huawei" w:date="2019-01-03T18:20:00Z"/>
                <w:rFonts w:cs="v5.0.0"/>
                <w:kern w:val="2"/>
                <w:lang w:eastAsia="zh-CN"/>
              </w:rPr>
            </w:pPr>
            <w:ins w:id="20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</w:t>
              </w:r>
              <w:r w:rsidRPr="0017008E">
                <w:rPr>
                  <w:rFonts w:cs="v5.0.0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(Note 2)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204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5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206" w:author="Huawei" w:date="2019-01-03T18:20:00Z"/>
                <w:rFonts w:cs="Arial"/>
                <w:kern w:val="2"/>
                <w:position w:val="-12"/>
                <w:lang w:eastAsia="ja-JP"/>
              </w:rPr>
            </w:pPr>
            <w:ins w:id="207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208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17" name="图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9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1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1" w:author="Huawei" w:date="2019-01-03T18:20:00Z"/>
                <w:rFonts w:eastAsia="?? ??" w:cs="v5.0.0"/>
                <w:kern w:val="2"/>
                <w:lang w:eastAsia="ja-JP"/>
              </w:rPr>
            </w:pPr>
            <w:ins w:id="212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-99 (Note 3)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13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4" w:author="Huawei" w:date="2019-01-03T18:20:00Z"/>
                <w:rFonts w:cs="Arial"/>
                <w:lang w:val="fr-FR"/>
              </w:rPr>
            </w:pPr>
            <w:ins w:id="215" w:author="Huawei" w:date="2019-01-03T18:20:00Z">
              <w:r w:rsidRPr="0017008E">
                <w:rPr>
                  <w:rFonts w:cs="Arial" w:hint="eastAsia"/>
                  <w:kern w:val="2"/>
                  <w:lang w:val="fr-FR" w:eastAsia="zh-CN"/>
                </w:rPr>
                <w:t>LTE CRS port number (</w:t>
              </w:r>
              <w:r w:rsidRPr="0017008E">
                <w:rPr>
                  <w:rFonts w:cs="Arial"/>
                  <w:kern w:val="2"/>
                  <w:lang w:val="fr-FR" w:eastAsia="zh-CN"/>
                </w:rPr>
                <w:t>eutra-NumCRS-Ports</w:t>
              </w:r>
              <w:r w:rsidRPr="0017008E">
                <w:rPr>
                  <w:rFonts w:cs="Arial" w:hint="eastAsia"/>
                  <w:kern w:val="2"/>
                  <w:lang w:val="fr-FR" w:eastAsia="zh-CN"/>
                </w:rPr>
                <w:t>-r13)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6" w:author="Huawei" w:date="2019-01-03T18:20:00Z"/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7" w:author="Huawei" w:date="2019-01-03T18:20:00Z"/>
                <w:rFonts w:cs="v5.0.0"/>
                <w:kern w:val="2"/>
                <w:lang w:eastAsia="zh-CN"/>
              </w:rPr>
            </w:pPr>
            <w:ins w:id="21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1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0" w:author="Huawei" w:date="2019-01-03T18:20:00Z"/>
                <w:rFonts w:cs="Arial"/>
                <w:kern w:val="2"/>
                <w:lang w:eastAsia="zh-CN"/>
              </w:rPr>
            </w:pPr>
            <w:ins w:id="22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2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2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24" w:author="Huawei" w:date="2019-01-03T18:20:00Z"/>
                <w:rFonts w:cs="Arial"/>
                <w:kern w:val="2"/>
                <w:lang w:eastAsia="zh-CN"/>
              </w:rPr>
            </w:pPr>
            <w:ins w:id="2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8 for Test 1; 16 for Test 2; </w:t>
              </w:r>
            </w:ins>
            <w:ins w:id="226" w:author="Huawei" w:date="2019-01-11T16:26:00Z">
              <w:r w:rsidR="005E0289">
                <w:rPr>
                  <w:rFonts w:cs="Arial"/>
                  <w:color w:val="FF0000"/>
                  <w:kern w:val="2"/>
                  <w:lang w:eastAsia="zh-CN"/>
                </w:rPr>
                <w:t>128</w:t>
              </w:r>
            </w:ins>
            <w:ins w:id="227" w:author="Huawei" w:date="2019-01-11T12:17:00Z">
              <w:r w:rsidR="002323F1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  <w:ins w:id="22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2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30" w:author="Huawei" w:date="2019-01-03T18:20:00Z"/>
                <w:rFonts w:cs="Arial"/>
                <w:kern w:val="2"/>
                <w:lang w:eastAsia="zh-CN"/>
              </w:rPr>
            </w:pPr>
            <w:ins w:id="231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7" type="#_x0000_t75" style="width:24pt;height:19pt" o:ole="">
                    <v:imagedata r:id="rId23" o:title=""/>
                  </v:shape>
                  <o:OLEObject Type="Embed" ProgID="Equation.DSMT4" ShapeID="_x0000_i1037" DrawAspect="Content" ObjectID="_1612895733" r:id="rId35"/>
                </w:object>
              </w:r>
            </w:ins>
            <w:ins w:id="232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33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23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35" w:author="Huawei" w:date="2019-01-03T18:20:00Z"/>
                <w:rFonts w:cs="Arial"/>
                <w:kern w:val="2"/>
                <w:lang w:eastAsia="zh-CN"/>
              </w:rPr>
            </w:pPr>
            <w:ins w:id="23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8 for Test 1;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16 for Test 2;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</w:ins>
            <w:ins w:id="237" w:author="Huawei" w:date="2019-01-11T16:26:00Z">
              <w:r w:rsidR="005E0289">
                <w:rPr>
                  <w:rFonts w:cs="Arial"/>
                  <w:kern w:val="2"/>
                  <w:lang w:eastAsia="zh-CN"/>
                </w:rPr>
                <w:t>128</w:t>
              </w:r>
            </w:ins>
            <w:ins w:id="23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3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40" w:author="Huawei" w:date="2019-01-03T18:20:00Z"/>
                <w:lang w:eastAsia="ja-JP"/>
              </w:rPr>
            </w:pPr>
            <w:ins w:id="241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38" type="#_x0000_t75" style="width:13pt;height:13.5pt" o:ole="">
                    <v:imagedata r:id="rId25" o:title=""/>
                  </v:shape>
                  <o:OLEObject Type="Embed" ProgID="Equation.3" ShapeID="_x0000_i1038" DrawAspect="Content" ObjectID="_1612895734" r:id="rId36"/>
                </w:object>
              </w:r>
            </w:ins>
            <w:ins w:id="242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43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2323F1" w:rsidP="00E90BA9">
            <w:pPr>
              <w:pStyle w:val="TAC"/>
              <w:rPr>
                <w:ins w:id="244" w:author="Huawei" w:date="2019-01-03T18:20:00Z"/>
                <w:rFonts w:cs="Arial"/>
                <w:kern w:val="2"/>
                <w:lang w:eastAsia="zh-CN"/>
              </w:rPr>
            </w:pPr>
            <w:ins w:id="245" w:author="Huawei" w:date="2019-01-11T12:1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246" w:author="Huawei" w:date="2019-01-03T18:20:00Z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ind w:left="565" w:hanging="567"/>
              <w:rPr>
                <w:ins w:id="247" w:author="Huawei" w:date="2019-01-03T18:20:00Z"/>
                <w:rFonts w:cs="Arial"/>
                <w:kern w:val="2"/>
                <w:lang w:eastAsia="zh-CN"/>
              </w:rPr>
            </w:pPr>
            <w:ins w:id="24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Note 1</w:t>
              </w:r>
              <w:proofErr w:type="gramStart"/>
              <w:r w:rsidRPr="0017008E">
                <w:rPr>
                  <w:rFonts w:cs="Arial"/>
                  <w:kern w:val="2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ja-JP"/>
                </w:rPr>
                <w:tab/>
              </w:r>
              <w:r w:rsidR="008375D3"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24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340995" cy="184150"/>
                    <wp:effectExtent l="0" t="0" r="1905" b="6350"/>
                    <wp:docPr id="18" name="图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099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.</w:t>
              </w:r>
              <w:proofErr w:type="gramEnd"/>
            </w:ins>
          </w:p>
          <w:p w:rsidR="00856B29" w:rsidRPr="0017008E" w:rsidRDefault="00856B29" w:rsidP="00CF7491">
            <w:pPr>
              <w:pStyle w:val="TAN"/>
              <w:rPr>
                <w:ins w:id="250" w:author="Huawei" w:date="2019-01-03T18:20:00Z"/>
                <w:rFonts w:cs="Arial"/>
                <w:kern w:val="2"/>
                <w:lang w:eastAsia="zh-CN"/>
              </w:rPr>
            </w:pPr>
            <w:ins w:id="2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2: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252" w:author="Huawei" w:date="2019-01-03T18:20:00Z"/>
                <w:rFonts w:cs="Arial"/>
                <w:kern w:val="2"/>
                <w:lang w:eastAsia="zh-CN"/>
              </w:rPr>
            </w:pPr>
            <w:ins w:id="253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Note 3: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cs="Arial"/>
                  <w:kern w:val="2"/>
                  <w:lang w:eastAsia="zh-CN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254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255" w:author="Huawei" w:date="2019-01-03T18:20:00Z"/>
          <w:lang w:eastAsia="zh-CN"/>
        </w:rPr>
      </w:pPr>
      <w:ins w:id="256" w:author="Huawei" w:date="2019-01-03T18:20:00Z">
        <w:r w:rsidRPr="0017008E"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under In-band with 2 NRS ports</w:t>
        </w:r>
      </w:ins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  <w:tblGridChange w:id="257">
          <w:tblGrid>
            <w:gridCol w:w="940"/>
            <w:gridCol w:w="869"/>
            <w:gridCol w:w="993"/>
            <w:gridCol w:w="1417"/>
            <w:gridCol w:w="1145"/>
            <w:gridCol w:w="1265"/>
            <w:gridCol w:w="1417"/>
            <w:gridCol w:w="1149"/>
            <w:gridCol w:w="660"/>
            <w:gridCol w:w="660"/>
          </w:tblGrid>
        </w:tblGridChange>
      </w:tblGrid>
      <w:tr w:rsidR="00856B29" w:rsidRPr="0017008E" w:rsidTr="00CF7491">
        <w:trPr>
          <w:trHeight w:val="207"/>
          <w:jc w:val="center"/>
          <w:ins w:id="258" w:author="Huawei" w:date="2019-01-03T18:20:00Z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59" w:author="Huawei" w:date="2019-01-03T18:20:00Z"/>
                <w:rFonts w:cs="Arial"/>
                <w:kern w:val="2"/>
                <w:lang w:eastAsia="ja-JP"/>
              </w:rPr>
            </w:pPr>
            <w:ins w:id="26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1" w:author="Huawei" w:date="2019-01-03T18:20:00Z"/>
                <w:rFonts w:cs="Arial"/>
                <w:kern w:val="2"/>
                <w:lang w:eastAsia="zh-CN"/>
              </w:rPr>
            </w:pPr>
            <w:ins w:id="262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3" w:author="Huawei" w:date="2019-01-03T18:20:00Z"/>
                <w:rFonts w:cs="Arial"/>
                <w:kern w:val="2"/>
                <w:lang w:eastAsia="zh-CN"/>
              </w:rPr>
            </w:pPr>
            <w:ins w:id="26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5" w:author="Huawei" w:date="2019-01-03T18:20:00Z"/>
                <w:rFonts w:cs="Arial"/>
                <w:kern w:val="2"/>
                <w:lang w:eastAsia="ja-JP"/>
              </w:rPr>
            </w:pPr>
            <w:ins w:id="26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7" w:author="Huawei" w:date="2019-01-03T18:20:00Z"/>
                <w:rFonts w:cs="Arial"/>
                <w:kern w:val="2"/>
                <w:lang w:eastAsia="zh-CN"/>
              </w:rPr>
            </w:pPr>
            <w:ins w:id="26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9" w:author="Huawei" w:date="2019-01-03T18:20:00Z"/>
                <w:rFonts w:cs="Arial"/>
                <w:kern w:val="2"/>
                <w:lang w:eastAsia="ja-JP"/>
              </w:rPr>
            </w:pPr>
            <w:ins w:id="27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71" w:author="Huawei" w:date="2019-01-03T18:20:00Z"/>
                <w:rFonts w:cs="Arial"/>
                <w:kern w:val="2"/>
                <w:lang w:eastAsia="zh-CN"/>
              </w:rPr>
            </w:pPr>
            <w:ins w:id="272" w:author="Huawei" w:date="2019-01-03T18:20:00Z">
              <w:r w:rsidRPr="0017008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3" w:author="Huawei" w:date="2019-01-03T18:20:00Z"/>
                <w:rFonts w:cs="Arial"/>
                <w:kern w:val="2"/>
                <w:lang w:eastAsia="ja-JP"/>
              </w:rPr>
            </w:pPr>
            <w:ins w:id="27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75" w:author="Huawei" w:date="2019-01-03T18:20:00Z"/>
                <w:rFonts w:cs="Arial"/>
                <w:kern w:val="2"/>
                <w:lang w:eastAsia="ja-JP"/>
              </w:rPr>
            </w:pPr>
            <w:ins w:id="27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277" w:author="Huawei" w:date="2019-01-03T18:20:00Z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3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4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5" w:author="Huawei" w:date="2019-01-03T18:20:00Z"/>
                <w:rFonts w:cs="Arial"/>
                <w:kern w:val="2"/>
                <w:lang w:eastAsia="ja-JP"/>
              </w:rPr>
            </w:pPr>
            <w:ins w:id="28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287" w:author="Huawei" w:date="2019-01-03T18:20:00Z"/>
                <w:rFonts w:cs="Arial"/>
                <w:kern w:val="2"/>
                <w:lang w:eastAsia="ja-JP"/>
              </w:rPr>
            </w:pPr>
            <w:ins w:id="28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9" w:author="Huawei" w:date="2019-01-03T18:20:00Z"/>
                <w:rFonts w:cs="Arial"/>
                <w:kern w:val="2"/>
                <w:lang w:eastAsia="ja-JP"/>
              </w:rPr>
            </w:pPr>
            <w:ins w:id="29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91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92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293" w:author="Huawei" w:date="2019-01-03T18:20:00Z"/>
          <w:trPrChange w:id="294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296" w:author="Huawei" w:date="2019-01-03T18:20:00Z"/>
                <w:rFonts w:cs="Arial"/>
                <w:kern w:val="2"/>
                <w:lang w:eastAsia="ja-JP"/>
              </w:rPr>
            </w:pPr>
            <w:ins w:id="29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299" w:author="Huawei" w:date="2019-01-03T18:20:00Z"/>
                <w:rFonts w:cs="Arial"/>
                <w:kern w:val="2"/>
                <w:lang w:eastAsia="zh-CN"/>
              </w:rPr>
            </w:pPr>
            <w:ins w:id="30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2" w:author="Huawei" w:date="2019-01-03T18:20:00Z"/>
                <w:rFonts w:cs="Arial"/>
                <w:kern w:val="2"/>
                <w:lang w:eastAsia="zh-CN"/>
              </w:rPr>
            </w:pPr>
            <w:ins w:id="30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5" w:author="Huawei" w:date="2019-01-03T18:20:00Z"/>
                <w:rFonts w:cs="Arial"/>
                <w:kern w:val="2"/>
                <w:lang w:eastAsia="ja-JP"/>
              </w:rPr>
            </w:pPr>
            <w:ins w:id="306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/>
                  <w:kern w:val="2"/>
                  <w:lang w:eastAsia="ja-JP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8" w:author="Huawei" w:date="2019-01-03T18:20:00Z"/>
                <w:rFonts w:cs="Arial"/>
                <w:kern w:val="2"/>
                <w:lang w:eastAsia="zh-CN"/>
              </w:rPr>
            </w:pPr>
            <w:ins w:id="30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1" w:author="Huawei" w:date="2019-01-03T18:20:00Z"/>
                <w:rFonts w:cs="Arial"/>
                <w:kern w:val="2"/>
                <w:lang w:eastAsia="ja-JP"/>
              </w:rPr>
            </w:pPr>
            <w:ins w:id="31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4" w:author="Huawei" w:date="2019-01-03T18:20:00Z"/>
                <w:rFonts w:cs="Arial"/>
                <w:kern w:val="2"/>
                <w:lang w:eastAsia="zh-CN"/>
              </w:rPr>
            </w:pPr>
            <w:ins w:id="3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7" w:author="Huawei" w:date="2019-01-03T18:20:00Z"/>
                <w:rFonts w:cs="Arial"/>
                <w:kern w:val="2"/>
                <w:lang w:eastAsia="ja-JP"/>
              </w:rPr>
            </w:pPr>
            <w:ins w:id="31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20" w:author="Huawei" w:date="2019-01-03T18:20:00Z"/>
                <w:rFonts w:cs="Arial"/>
                <w:kern w:val="2"/>
                <w:lang w:eastAsia="ja-JP"/>
              </w:rPr>
            </w:pPr>
            <w:ins w:id="321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6.</w:t>
              </w:r>
              <w:r w:rsidRPr="0017008E">
                <w:rPr>
                  <w:rFonts w:cs="Arial"/>
                  <w:kern w:val="2"/>
                  <w:lang w:eastAsia="zh-CN"/>
                </w:rPr>
                <w:t>9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23" w:author="Huawei" w:date="2019-01-03T18:20:00Z"/>
                <w:rFonts w:cs="Arial"/>
                <w:kern w:val="2"/>
                <w:lang w:eastAsia="zh-CN"/>
              </w:rPr>
            </w:pPr>
            <w:ins w:id="32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25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326" w:author="Huawei" w:date="2019-01-03T18:20:00Z"/>
          <w:trPrChange w:id="327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29" w:author="Huawei" w:date="2019-01-03T18:20:00Z"/>
                <w:rFonts w:cs="Arial"/>
                <w:kern w:val="2"/>
                <w:lang w:eastAsia="zh-CN"/>
              </w:rPr>
            </w:pPr>
            <w:ins w:id="33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2" w:author="Huawei" w:date="2019-01-03T18:20:00Z"/>
                <w:rFonts w:cs="Arial"/>
                <w:kern w:val="2"/>
                <w:lang w:eastAsia="zh-CN"/>
              </w:rPr>
            </w:pPr>
            <w:ins w:id="3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5" w:author="Huawei" w:date="2019-01-03T18:20:00Z"/>
                <w:rFonts w:cs="Arial"/>
                <w:kern w:val="2"/>
                <w:lang w:eastAsia="zh-CN"/>
              </w:rPr>
            </w:pPr>
            <w:ins w:id="33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8" w:author="Huawei" w:date="2019-01-03T18:20:00Z"/>
                <w:rFonts w:cs="Arial"/>
                <w:kern w:val="2"/>
                <w:lang w:eastAsia="ja-JP"/>
              </w:rPr>
            </w:pPr>
            <w:ins w:id="339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1" w:author="Huawei" w:date="2019-01-03T18:20:00Z"/>
                <w:rFonts w:cs="Arial"/>
                <w:kern w:val="2"/>
                <w:lang w:eastAsia="ja-JP"/>
              </w:rPr>
            </w:pPr>
            <w:ins w:id="342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4" w:author="Huawei" w:date="2019-01-03T18:20:00Z"/>
                <w:rFonts w:cs="Arial"/>
                <w:kern w:val="2"/>
                <w:lang w:eastAsia="ja-JP"/>
              </w:rPr>
            </w:pPr>
            <w:ins w:id="34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7" w:author="Huawei" w:date="2019-01-03T18:20:00Z"/>
                <w:rFonts w:cs="Arial"/>
                <w:kern w:val="2"/>
                <w:lang w:eastAsia="zh-CN"/>
              </w:rPr>
            </w:pPr>
            <w:ins w:id="34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50" w:author="Huawei" w:date="2019-01-03T18:20:00Z"/>
                <w:rFonts w:cs="Arial"/>
                <w:kern w:val="2"/>
                <w:lang w:eastAsia="ja-JP"/>
              </w:rPr>
            </w:pPr>
            <w:ins w:id="35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53" w:author="Huawei" w:date="2019-01-03T18:20:00Z"/>
                <w:rFonts w:cs="Arial"/>
                <w:kern w:val="2"/>
                <w:lang w:eastAsia="zh-CN"/>
              </w:rPr>
            </w:pPr>
            <w:ins w:id="354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</w:t>
              </w:r>
              <w:r w:rsidRPr="0017008E">
                <w:rPr>
                  <w:rFonts w:cs="Arial"/>
                  <w:kern w:val="2"/>
                  <w:lang w:eastAsia="zh-CN"/>
                </w:rPr>
                <w:t>4.8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56" w:author="Huawei" w:date="2019-01-03T18:20:00Z"/>
                <w:rFonts w:cs="Arial"/>
                <w:kern w:val="2"/>
                <w:lang w:eastAsia="zh-CN"/>
              </w:rPr>
            </w:pPr>
            <w:ins w:id="35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58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359" w:author="Huawei" w:date="2019-01-03T18:20:00Z"/>
          <w:trPrChange w:id="360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2" w:author="Huawei" w:date="2019-01-03T18:20:00Z"/>
                <w:rFonts w:cs="Arial"/>
                <w:kern w:val="2"/>
                <w:lang w:eastAsia="zh-CN"/>
              </w:rPr>
            </w:pPr>
            <w:ins w:id="3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3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5" w:author="Huawei" w:date="2019-01-03T18:20:00Z"/>
                <w:rFonts w:cs="Arial"/>
                <w:kern w:val="2"/>
                <w:lang w:eastAsia="zh-CN"/>
              </w:rPr>
            </w:pPr>
            <w:ins w:id="36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8" w:author="Huawei" w:date="2019-01-03T18:20:00Z"/>
                <w:rFonts w:cs="Arial"/>
                <w:kern w:val="2"/>
                <w:lang w:eastAsia="zh-CN"/>
              </w:rPr>
            </w:pPr>
            <w:ins w:id="36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1" w:author="Huawei" w:date="2019-01-03T18:20:00Z"/>
                <w:rFonts w:cs="Arial"/>
                <w:kern w:val="2"/>
                <w:lang w:eastAsia="ja-JP"/>
              </w:rPr>
            </w:pPr>
            <w:ins w:id="372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4" w:author="Huawei" w:date="2019-01-03T18:20:00Z"/>
                <w:rFonts w:cs="Arial"/>
                <w:kern w:val="2"/>
                <w:lang w:eastAsia="zh-CN"/>
              </w:rPr>
            </w:pPr>
            <w:ins w:id="375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7" w:author="Huawei" w:date="2019-01-03T18:20:00Z"/>
                <w:rFonts w:cs="Arial"/>
                <w:kern w:val="2"/>
                <w:lang w:eastAsia="zh-CN"/>
              </w:rPr>
            </w:pPr>
            <w:ins w:id="37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TU1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0" w:author="Huawei" w:date="2019-01-03T18:20:00Z"/>
                <w:rFonts w:cs="Arial"/>
                <w:kern w:val="2"/>
                <w:lang w:eastAsia="zh-CN"/>
              </w:rPr>
            </w:pPr>
            <w:ins w:id="38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3" w:author="Huawei" w:date="2019-01-03T18:20:00Z"/>
                <w:rFonts w:cs="Arial"/>
                <w:kern w:val="2"/>
                <w:lang w:eastAsia="ja-JP"/>
              </w:rPr>
            </w:pPr>
            <w:ins w:id="38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86" w:author="Huawei" w:date="2019-01-03T18:20:00Z"/>
                <w:rFonts w:cs="Arial"/>
                <w:kern w:val="2"/>
                <w:lang w:eastAsia="zh-CN"/>
              </w:rPr>
            </w:pPr>
            <w:ins w:id="387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</w:t>
              </w:r>
              <w:r w:rsidRPr="0017008E">
                <w:rPr>
                  <w:rFonts w:cs="Arial"/>
                  <w:kern w:val="2"/>
                  <w:lang w:eastAsia="zh-CN"/>
                </w:rPr>
                <w:t>9.8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9" w:author="Huawei" w:date="2019-01-03T18:20:00Z"/>
                <w:rFonts w:cs="Arial"/>
                <w:kern w:val="2"/>
                <w:lang w:eastAsia="zh-CN"/>
              </w:rPr>
            </w:pPr>
            <w:ins w:id="39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391" w:author="Huawei" w:date="2019-01-03T18:20:00Z"/>
          <w:lang w:eastAsia="zh-CN"/>
        </w:rPr>
      </w:pPr>
    </w:p>
    <w:p w:rsidR="00856B29" w:rsidRPr="0017008E" w:rsidRDefault="00856B29" w:rsidP="00856B29">
      <w:pPr>
        <w:pStyle w:val="Heading5"/>
        <w:rPr>
          <w:ins w:id="392" w:author="Huawei" w:date="2019-01-03T18:20:00Z"/>
          <w:snapToGrid w:val="0"/>
          <w:kern w:val="2"/>
          <w:lang w:eastAsia="zh-CN"/>
        </w:rPr>
      </w:pPr>
      <w:ins w:id="393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.2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>for Standalone/Guard-band</w:t>
        </w:r>
      </w:ins>
    </w:p>
    <w:p w:rsidR="00856B29" w:rsidRPr="0017008E" w:rsidRDefault="00856B29" w:rsidP="00856B29">
      <w:pPr>
        <w:rPr>
          <w:ins w:id="394" w:author="Huawei" w:date="2019-01-03T18:20:00Z"/>
        </w:rPr>
      </w:pPr>
      <w:ins w:id="395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.2</w:t>
        </w:r>
        <w:r w:rsidRPr="0017008E">
          <w:t xml:space="preserve">-2, with the addition of the parameters in Table </w:t>
        </w:r>
      </w:ins>
      <w:ins w:id="396" w:author="Huawei" w:date="2019-01-03T18:21:00Z">
        <w:r>
          <w:t>8.12.1.2</w:t>
        </w:r>
      </w:ins>
      <w:ins w:id="397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 -1 and the downlink physical channel setup according to Annex C.3.6.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398" w:author="Huawei" w:date="2019-01-03T18:20:00Z"/>
          <w:lang w:eastAsia="zh-CN"/>
        </w:rPr>
      </w:pPr>
      <w:ins w:id="399" w:author="Huawei" w:date="2019-01-03T18:20:00Z">
        <w:r w:rsidRPr="0017008E">
          <w:lastRenderedPageBreak/>
          <w:t xml:space="preserve">Table </w:t>
        </w:r>
      </w:ins>
      <w:ins w:id="400" w:author="Huawei" w:date="2019-01-03T18:21:00Z">
        <w:r>
          <w:t>8.12.1.2</w:t>
        </w:r>
      </w:ins>
      <w:ins w:id="401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Standalone/Guard-band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402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3" w:author="Huawei" w:date="2019-01-03T18:20:00Z"/>
                <w:rFonts w:cs="Arial"/>
                <w:kern w:val="2"/>
                <w:lang w:eastAsia="ja-JP"/>
              </w:rPr>
            </w:pPr>
            <w:ins w:id="40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5" w:author="Huawei" w:date="2019-01-03T18:20:00Z"/>
                <w:rFonts w:eastAsia="?? ??" w:cs="Arial"/>
                <w:kern w:val="2"/>
                <w:lang w:eastAsia="ja-JP"/>
              </w:rPr>
            </w:pPr>
            <w:ins w:id="406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7" w:author="Huawei" w:date="2019-01-03T18:20:00Z"/>
                <w:rFonts w:eastAsia="?? ??" w:cs="Arial"/>
                <w:kern w:val="2"/>
                <w:lang w:eastAsia="ja-JP"/>
              </w:rPr>
            </w:pPr>
            <w:ins w:id="408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09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375D3" w:rsidP="00CF7491">
            <w:pPr>
              <w:pStyle w:val="TAC"/>
              <w:rPr>
                <w:ins w:id="410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411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412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19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413" w:author="Huawei" w:date="2019-01-03T18:20:00Z"/>
                <w:rFonts w:cs="Arial"/>
              </w:rPr>
            </w:pPr>
            <w:ins w:id="414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415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20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17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8" w:author="Huawei" w:date="2019-01-03T18:20:00Z"/>
                <w:rFonts w:cs="v5.0.0"/>
                <w:kern w:val="2"/>
                <w:lang w:eastAsia="zh-CN"/>
              </w:rPr>
            </w:pPr>
            <w:ins w:id="419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20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1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422" w:author="Huawei" w:date="2019-01-03T18:20:00Z"/>
                <w:rFonts w:cs="Arial"/>
              </w:rPr>
            </w:pPr>
            <w:ins w:id="423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424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21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5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26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7" w:author="Huawei" w:date="2019-01-03T18:20:00Z"/>
                <w:rFonts w:eastAsia="?? ??" w:cs="v5.0.0"/>
                <w:kern w:val="2"/>
                <w:lang w:eastAsia="ja-JP"/>
              </w:rPr>
            </w:pPr>
            <w:ins w:id="428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9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29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0" w:author="Huawei" w:date="2019-01-03T18:20:00Z"/>
                <w:bCs/>
                <w:i/>
                <w:noProof/>
                <w:lang w:eastAsia="en-GB"/>
              </w:rPr>
            </w:pPr>
            <w:ins w:id="43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2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434" w:author="Huawei" w:date="2019-01-03T18:20:00Z"/>
                <w:rFonts w:cs="Arial"/>
                <w:kern w:val="2"/>
                <w:lang w:eastAsia="zh-CN"/>
              </w:rPr>
            </w:pPr>
            <w:ins w:id="43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32 for Test 1; </w:t>
              </w:r>
            </w:ins>
            <w:ins w:id="436" w:author="Huawei" w:date="2019-01-11T16:27:00Z">
              <w:r w:rsidR="005E0289">
                <w:rPr>
                  <w:rFonts w:cs="Arial"/>
                  <w:kern w:val="2"/>
                  <w:lang w:eastAsia="zh-CN"/>
                </w:rPr>
                <w:t>256</w:t>
              </w:r>
            </w:ins>
            <w:ins w:id="43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38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9" w:author="Huawei" w:date="2019-01-03T18:20:00Z"/>
                <w:rFonts w:cs="Arial"/>
                <w:kern w:val="2"/>
                <w:lang w:eastAsia="zh-CN"/>
              </w:rPr>
            </w:pPr>
            <w:ins w:id="440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9" type="#_x0000_t75" style="width:23.5pt;height:19pt" o:ole="">
                    <v:imagedata r:id="rId23" o:title=""/>
                  </v:shape>
                  <o:OLEObject Type="Embed" ProgID="Equation.DSMT4" ShapeID="_x0000_i1039" DrawAspect="Content" ObjectID="_1612895735" r:id="rId37"/>
                </w:object>
              </w:r>
            </w:ins>
            <w:ins w:id="441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42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44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450FA2" w:rsidP="005E0289">
            <w:pPr>
              <w:pStyle w:val="TAC"/>
              <w:rPr>
                <w:ins w:id="444" w:author="Huawei" w:date="2019-01-03T18:20:00Z"/>
                <w:rFonts w:cs="Arial"/>
                <w:kern w:val="2"/>
                <w:lang w:eastAsia="zh-CN"/>
              </w:rPr>
            </w:pPr>
            <w:ins w:id="445" w:author="Huawei" w:date="2019-01-11T14:18:00Z">
              <w:r w:rsidRPr="00CB4366">
                <w:rPr>
                  <w:rFonts w:cs="Arial"/>
                  <w:kern w:val="2"/>
                  <w:lang w:eastAsia="zh-CN"/>
                </w:rPr>
                <w:t>32</w:t>
              </w:r>
            </w:ins>
            <w:ins w:id="446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1; </w:t>
              </w:r>
            </w:ins>
            <w:ins w:id="447" w:author="Huawei" w:date="2019-01-11T16:27:00Z">
              <w:r w:rsidR="005E0289" w:rsidRPr="00CB4366">
                <w:rPr>
                  <w:rFonts w:cs="Arial"/>
                  <w:kern w:val="2"/>
                  <w:lang w:eastAsia="zh-CN"/>
                </w:rPr>
                <w:t>256</w:t>
              </w:r>
            </w:ins>
            <w:ins w:id="448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49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50" w:author="Huawei" w:date="2019-01-03T18:20:00Z"/>
                <w:lang w:eastAsia="ja-JP"/>
              </w:rPr>
            </w:pPr>
            <w:ins w:id="451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0" type="#_x0000_t75" style="width:13pt;height:13.5pt" o:ole="">
                    <v:imagedata r:id="rId25" o:title=""/>
                  </v:shape>
                  <o:OLEObject Type="Embed" ProgID="Equation.3" ShapeID="_x0000_i1040" DrawAspect="Content" ObjectID="_1612895736" r:id="rId38"/>
                </w:object>
              </w:r>
            </w:ins>
            <w:ins w:id="452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53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450FA2" w:rsidP="00CF7491">
            <w:pPr>
              <w:pStyle w:val="TAC"/>
              <w:rPr>
                <w:ins w:id="454" w:author="Huawei" w:date="2019-01-03T18:20:00Z"/>
                <w:rFonts w:cs="Arial"/>
                <w:kern w:val="2"/>
                <w:lang w:eastAsia="zh-CN"/>
              </w:rPr>
            </w:pPr>
            <w:ins w:id="455" w:author="Huawei" w:date="2019-01-11T14:2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456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457" w:author="Huawei" w:date="2019-01-03T18:20:00Z"/>
                <w:rFonts w:cs="Arial"/>
                <w:kern w:val="2"/>
                <w:lang w:eastAsia="zh-CN"/>
              </w:rPr>
            </w:pPr>
            <w:ins w:id="45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459" w:author="Huawei" w:date="2019-01-03T18:20:00Z"/>
                <w:rFonts w:cs="Arial"/>
                <w:kern w:val="2"/>
                <w:lang w:eastAsia="zh-CN"/>
              </w:rPr>
            </w:pPr>
            <w:ins w:id="460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461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462" w:author="Huawei" w:date="2019-01-03T18:20:00Z"/>
          <w:lang w:eastAsia="zh-CN"/>
        </w:rPr>
      </w:pPr>
      <w:ins w:id="463" w:author="Huawei" w:date="2019-01-03T18:20:00Z">
        <w:r w:rsidRPr="0017008E">
          <w:t xml:space="preserve">Table </w:t>
        </w:r>
      </w:ins>
      <w:ins w:id="464" w:author="Huawei" w:date="2019-01-03T18:21:00Z">
        <w:r>
          <w:t>8.12.1.2</w:t>
        </w:r>
      </w:ins>
      <w:ins w:id="465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Standalone/</w:t>
        </w:r>
        <w:r w:rsidRPr="0017008E">
          <w:rPr>
            <w:lang w:eastAsia="zh-CN"/>
          </w:rPr>
          <w:t>Guard</w:t>
        </w:r>
        <w:r w:rsidRPr="0017008E">
          <w:rPr>
            <w:rFonts w:hint="eastAsia"/>
            <w:lang w:eastAsia="zh-CN"/>
          </w:rPr>
          <w:t>-band with 1 NRS port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799"/>
        <w:gridCol w:w="927"/>
        <w:gridCol w:w="927"/>
        <w:gridCol w:w="1041"/>
        <w:gridCol w:w="1149"/>
        <w:gridCol w:w="1134"/>
        <w:gridCol w:w="1275"/>
        <w:gridCol w:w="745"/>
        <w:gridCol w:w="895"/>
      </w:tblGrid>
      <w:tr w:rsidR="00856B29" w:rsidRPr="0017008E" w:rsidTr="00CB4366">
        <w:trPr>
          <w:trHeight w:val="207"/>
          <w:jc w:val="center"/>
          <w:ins w:id="466" w:author="Huawei" w:date="2019-01-03T18:20:00Z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7" w:author="Huawei" w:date="2019-01-03T18:20:00Z"/>
                <w:rFonts w:cs="Arial"/>
                <w:kern w:val="2"/>
                <w:lang w:eastAsia="ja-JP"/>
              </w:rPr>
            </w:pPr>
            <w:ins w:id="4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9" w:author="Huawei" w:date="2019-01-03T18:20:00Z"/>
                <w:rFonts w:cs="Arial"/>
                <w:kern w:val="2"/>
                <w:lang w:eastAsia="zh-CN"/>
              </w:rPr>
            </w:pPr>
            <w:ins w:id="47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1" w:author="Huawei" w:date="2019-01-03T18:20:00Z"/>
                <w:rFonts w:cs="Arial"/>
                <w:kern w:val="2"/>
                <w:lang w:eastAsia="zh-CN"/>
              </w:rPr>
            </w:pPr>
            <w:ins w:id="47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</w:t>
              </w:r>
              <w:r w:rsidRPr="0017008E">
                <w:rPr>
                  <w:rFonts w:cs="Arial"/>
                  <w:kern w:val="2"/>
                  <w:lang w:eastAsia="zh-CN"/>
                </w:rPr>
                <w:t>i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er Type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3" w:author="Huawei" w:date="2019-01-03T18:20:00Z"/>
                <w:rFonts w:cs="Arial"/>
                <w:kern w:val="2"/>
                <w:lang w:eastAsia="ja-JP"/>
              </w:rPr>
            </w:pPr>
            <w:ins w:id="47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5" w:author="Huawei" w:date="2019-01-03T18:20:00Z"/>
                <w:rFonts w:cs="Arial"/>
                <w:kern w:val="2"/>
                <w:lang w:eastAsia="zh-CN"/>
              </w:rPr>
            </w:pPr>
            <w:ins w:id="47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7" w:author="Huawei" w:date="2019-01-03T18:20:00Z"/>
                <w:rFonts w:cs="Arial"/>
                <w:kern w:val="2"/>
                <w:lang w:eastAsia="zh-CN"/>
              </w:rPr>
            </w:pPr>
            <w:ins w:id="47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9" w:author="Huawei" w:date="2019-01-03T18:20:00Z"/>
                <w:rFonts w:cs="Arial"/>
                <w:kern w:val="2"/>
                <w:lang w:eastAsia="zh-CN"/>
              </w:rPr>
            </w:pPr>
            <w:ins w:id="48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1" w:author="Huawei" w:date="2019-01-03T18:20:00Z"/>
                <w:rFonts w:cs="Arial"/>
                <w:kern w:val="2"/>
                <w:lang w:eastAsia="ja-JP"/>
              </w:rPr>
            </w:pPr>
            <w:ins w:id="48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83" w:author="Huawei" w:date="2019-01-03T18:20:00Z"/>
                <w:rFonts w:cs="Arial"/>
                <w:kern w:val="2"/>
                <w:lang w:eastAsia="ja-JP"/>
              </w:rPr>
            </w:pPr>
            <w:ins w:id="48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B4366">
        <w:trPr>
          <w:trHeight w:val="207"/>
          <w:jc w:val="center"/>
          <w:ins w:id="485" w:author="Huawei" w:date="2019-01-03T18:20:00Z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8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9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9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3" w:author="Huawei" w:date="2019-01-03T18:20:00Z"/>
                <w:rFonts w:cs="Arial"/>
                <w:kern w:val="2"/>
                <w:lang w:eastAsia="ja-JP"/>
              </w:rPr>
            </w:pPr>
            <w:ins w:id="49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495" w:author="Huawei" w:date="2019-01-03T18:20:00Z"/>
                <w:rFonts w:cs="Arial"/>
                <w:kern w:val="2"/>
                <w:lang w:eastAsia="ja-JP"/>
              </w:rPr>
            </w:pPr>
            <w:ins w:id="49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7" w:author="Huawei" w:date="2019-01-03T18:20:00Z"/>
                <w:rFonts w:cs="Arial"/>
                <w:kern w:val="2"/>
                <w:lang w:eastAsia="ja-JP"/>
              </w:rPr>
            </w:pPr>
            <w:ins w:id="49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99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A61705" w:rsidRPr="0017008E" w:rsidTr="00CB4366">
        <w:trPr>
          <w:trHeight w:val="207"/>
          <w:jc w:val="center"/>
          <w:ins w:id="500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1" w:author="Huawei" w:date="2019-01-03T18:20:00Z"/>
                <w:rFonts w:cs="Arial"/>
                <w:kern w:val="2"/>
                <w:lang w:eastAsia="zh-CN"/>
              </w:rPr>
            </w:pPr>
            <w:ins w:id="50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3" w:author="Huawei" w:date="2019-01-03T18:20:00Z"/>
                <w:rFonts w:cs="Arial"/>
                <w:kern w:val="2"/>
                <w:lang w:eastAsia="zh-CN"/>
              </w:rPr>
            </w:pPr>
            <w:ins w:id="50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5" w:author="Huawei" w:date="2019-01-03T18:20:00Z"/>
                <w:rFonts w:cs="Arial"/>
                <w:kern w:val="2"/>
                <w:lang w:eastAsia="zh-CN"/>
              </w:rPr>
            </w:pPr>
            <w:ins w:id="50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7" w:author="Huawei" w:date="2019-01-03T18:20:00Z"/>
                <w:rFonts w:cs="Arial"/>
                <w:kern w:val="2"/>
                <w:lang w:eastAsia="ja-JP"/>
              </w:rPr>
            </w:pPr>
            <w:ins w:id="508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9" w:author="Huawei" w:date="2019-01-03T18:20:00Z"/>
                <w:rFonts w:cs="Arial"/>
                <w:kern w:val="2"/>
                <w:lang w:eastAsia="ja-JP"/>
              </w:rPr>
            </w:pPr>
            <w:ins w:id="51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1" w:author="Huawei" w:date="2019-01-03T18:20:00Z"/>
                <w:rFonts w:cs="Arial"/>
                <w:kern w:val="2"/>
                <w:lang w:eastAsia="zh-CN"/>
              </w:rPr>
            </w:pPr>
            <w:ins w:id="51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3" w:author="Huawei" w:date="2019-01-03T18:20:00Z"/>
                <w:rFonts w:cs="Arial"/>
                <w:kern w:val="2"/>
                <w:lang w:eastAsia="zh-CN"/>
              </w:rPr>
            </w:pPr>
            <w:ins w:id="51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5" w:author="Huawei" w:date="2019-01-03T18:20:00Z"/>
                <w:rFonts w:cs="Arial"/>
                <w:kern w:val="2"/>
                <w:lang w:eastAsia="ja-JP"/>
              </w:rPr>
            </w:pPr>
            <w:ins w:id="51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CB4366" w:rsidRDefault="00A61705" w:rsidP="00CF7491">
            <w:pPr>
              <w:pStyle w:val="TAL"/>
              <w:jc w:val="center"/>
              <w:rPr>
                <w:ins w:id="517" w:author="Huawei" w:date="2019-01-03T18:20:00Z"/>
                <w:rFonts w:cs="Arial"/>
                <w:kern w:val="2"/>
                <w:lang w:eastAsia="zh-CN"/>
              </w:rPr>
            </w:pPr>
            <w:ins w:id="518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-3.</w:t>
              </w:r>
              <w:r w:rsidRPr="0017008E">
                <w:rPr>
                  <w:rFonts w:cs="Arial"/>
                  <w:kern w:val="2"/>
                  <w:lang w:eastAsia="zh-CN"/>
                </w:rPr>
                <w:t>4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05" w:rsidRPr="0017008E" w:rsidRDefault="00A61705" w:rsidP="00CF7491">
            <w:pPr>
              <w:pStyle w:val="TAL"/>
              <w:jc w:val="center"/>
              <w:rPr>
                <w:ins w:id="519" w:author="Huawei" w:date="2019-01-03T18:20:00Z"/>
                <w:rFonts w:cs="Arial"/>
                <w:kern w:val="2"/>
                <w:lang w:eastAsia="zh-CN"/>
              </w:rPr>
            </w:pPr>
            <w:ins w:id="52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B1, NB2</w:t>
              </w:r>
            </w:ins>
          </w:p>
        </w:tc>
      </w:tr>
      <w:tr w:rsidR="00A61705" w:rsidRPr="0017008E" w:rsidTr="00CB4366">
        <w:trPr>
          <w:trHeight w:val="207"/>
          <w:jc w:val="center"/>
          <w:ins w:id="521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2" w:author="Huawei" w:date="2019-01-03T18:20:00Z"/>
                <w:rFonts w:cs="Arial"/>
                <w:kern w:val="2"/>
                <w:lang w:eastAsia="zh-CN"/>
              </w:rPr>
            </w:pPr>
            <w:ins w:id="52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4" w:author="Huawei" w:date="2019-01-03T18:20:00Z"/>
                <w:rFonts w:cs="Arial"/>
                <w:kern w:val="2"/>
                <w:lang w:eastAsia="zh-CN"/>
              </w:rPr>
            </w:pPr>
            <w:ins w:id="5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6" w:author="Huawei" w:date="2019-01-03T18:20:00Z"/>
                <w:rFonts w:cs="Arial"/>
                <w:kern w:val="2"/>
                <w:lang w:eastAsia="zh-CN"/>
              </w:rPr>
            </w:pPr>
            <w:ins w:id="52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8" w:author="Huawei" w:date="2019-01-03T18:20:00Z"/>
                <w:rFonts w:cs="Arial"/>
                <w:kern w:val="2"/>
                <w:lang w:eastAsia="ja-JP"/>
              </w:rPr>
            </w:pPr>
            <w:ins w:id="529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0" w:author="Huawei" w:date="2019-01-03T18:20:00Z"/>
                <w:rFonts w:cs="Arial"/>
                <w:kern w:val="2"/>
                <w:lang w:eastAsia="ja-JP"/>
              </w:rPr>
            </w:pPr>
            <w:ins w:id="531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2" w:author="Huawei" w:date="2019-01-03T18:20:00Z"/>
                <w:rFonts w:cs="Arial"/>
                <w:kern w:val="2"/>
                <w:lang w:eastAsia="zh-CN"/>
              </w:rPr>
            </w:pPr>
            <w:ins w:id="5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ETU1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4" w:author="Huawei" w:date="2019-01-03T18:20:00Z"/>
                <w:rFonts w:cs="Arial"/>
                <w:kern w:val="2"/>
                <w:lang w:eastAsia="zh-CN"/>
              </w:rPr>
            </w:pPr>
            <w:ins w:id="53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6" w:author="Huawei" w:date="2019-01-03T18:20:00Z"/>
                <w:rFonts w:cs="Arial"/>
                <w:kern w:val="2"/>
                <w:lang w:eastAsia="ja-JP"/>
              </w:rPr>
            </w:pPr>
            <w:ins w:id="53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CB4366" w:rsidRDefault="00A61705" w:rsidP="00CF7491">
            <w:pPr>
              <w:pStyle w:val="TAL"/>
              <w:jc w:val="center"/>
              <w:rPr>
                <w:ins w:id="538" w:author="Huawei" w:date="2019-01-03T18:20:00Z"/>
                <w:rFonts w:cs="Arial"/>
                <w:kern w:val="2"/>
                <w:lang w:eastAsia="ja-JP"/>
              </w:rPr>
            </w:pPr>
            <w:ins w:id="539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-10.</w:t>
              </w:r>
              <w:r w:rsidRPr="0017008E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05" w:rsidRPr="0017008E" w:rsidRDefault="00A61705" w:rsidP="00CF7491">
            <w:pPr>
              <w:pStyle w:val="TAL"/>
              <w:jc w:val="center"/>
              <w:rPr>
                <w:ins w:id="540" w:author="Huawei" w:date="2019-01-03T18:20:00Z"/>
                <w:rFonts w:cs="Arial"/>
                <w:kern w:val="2"/>
                <w:lang w:eastAsia="zh-CN"/>
              </w:rPr>
            </w:pPr>
            <w:ins w:id="54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542" w:author="Huawei" w:date="2019-01-03T18:20:00Z"/>
        </w:rPr>
      </w:pPr>
    </w:p>
    <w:p w:rsidR="00856B29" w:rsidRPr="0017008E" w:rsidRDefault="00856B29" w:rsidP="00856B29">
      <w:pPr>
        <w:pStyle w:val="Heading5"/>
        <w:rPr>
          <w:ins w:id="543" w:author="Huawei" w:date="2019-01-03T18:20:00Z"/>
          <w:snapToGrid w:val="0"/>
          <w:kern w:val="2"/>
          <w:lang w:eastAsia="zh-CN"/>
        </w:rPr>
      </w:pPr>
      <w:ins w:id="544" w:author="Huawei" w:date="2019-01-03T18:21:00Z">
        <w:r>
          <w:rPr>
            <w:snapToGrid w:val="0"/>
            <w:kern w:val="2"/>
          </w:rPr>
          <w:t>8.12.1.2</w:t>
        </w:r>
      </w:ins>
      <w:ins w:id="545" w:author="Huawei" w:date="2019-01-03T18:20:00Z">
        <w:r w:rsidRPr="0017008E">
          <w:rPr>
            <w:rFonts w:hint="eastAsia"/>
            <w:snapToGrid w:val="0"/>
            <w:kern w:val="2"/>
            <w:lang w:eastAsia="zh-CN"/>
          </w:rPr>
          <w:t>.3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Standalone for UE </w:t>
        </w:r>
        <w:r w:rsidRPr="0017008E">
          <w:t>Category NB</w:t>
        </w:r>
        <w:r w:rsidRPr="0017008E">
          <w:rPr>
            <w:rFonts w:hint="eastAsia"/>
            <w:lang w:eastAsia="zh-CN"/>
          </w:rPr>
          <w:t>2</w:t>
        </w:r>
      </w:ins>
    </w:p>
    <w:p w:rsidR="00856B29" w:rsidRPr="0017008E" w:rsidRDefault="00856B29" w:rsidP="00856B29">
      <w:pPr>
        <w:rPr>
          <w:ins w:id="546" w:author="Huawei" w:date="2019-01-03T18:20:00Z"/>
        </w:rPr>
      </w:pPr>
      <w:ins w:id="547" w:author="Huawei" w:date="2019-01-03T18:20:00Z">
        <w:r w:rsidRPr="0017008E">
          <w:t xml:space="preserve">The requirements are specified in Table </w:t>
        </w:r>
      </w:ins>
      <w:ins w:id="548" w:author="Huawei" w:date="2019-01-03T18:21:00Z">
        <w:r>
          <w:t>8.12.1.2</w:t>
        </w:r>
      </w:ins>
      <w:ins w:id="549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 xml:space="preserve">, with the addition of the parameters in Table </w:t>
        </w:r>
      </w:ins>
      <w:ins w:id="550" w:author="Huawei" w:date="2019-01-03T18:21:00Z">
        <w:r>
          <w:t>8.12.1.2</w:t>
        </w:r>
      </w:ins>
      <w:ins w:id="551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 and the downlink physical channel setup according to Annex C.3.6. The purpose of these tests is to verify the </w:t>
        </w:r>
        <w:r w:rsidRPr="0017008E">
          <w:rPr>
            <w:rFonts w:hint="eastAsia"/>
            <w:lang w:eastAsia="zh-CN"/>
          </w:rPr>
          <w:t xml:space="preserve">NPDSCH </w:t>
        </w:r>
        <w:r w:rsidRPr="0017008E">
          <w:t>performance.</w:t>
        </w:r>
      </w:ins>
    </w:p>
    <w:p w:rsidR="00856B29" w:rsidRPr="0017008E" w:rsidRDefault="00856B29" w:rsidP="00856B29">
      <w:pPr>
        <w:pStyle w:val="TH"/>
        <w:rPr>
          <w:ins w:id="552" w:author="Huawei" w:date="2019-01-03T18:20:00Z"/>
          <w:lang w:eastAsia="zh-CN"/>
        </w:rPr>
      </w:pPr>
      <w:ins w:id="553" w:author="Huawei" w:date="2019-01-03T18:20:00Z">
        <w:r w:rsidRPr="0017008E">
          <w:t xml:space="preserve">Table </w:t>
        </w:r>
      </w:ins>
      <w:ins w:id="554" w:author="Huawei" w:date="2019-01-03T18:21:00Z">
        <w:r>
          <w:t>8.12.1.2</w:t>
        </w:r>
      </w:ins>
      <w:ins w:id="555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556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7" w:author="Huawei" w:date="2019-01-03T18:20:00Z"/>
                <w:rFonts w:cs="Arial"/>
                <w:kern w:val="2"/>
                <w:lang w:eastAsia="ja-JP"/>
              </w:rPr>
            </w:pPr>
            <w:ins w:id="55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9" w:author="Huawei" w:date="2019-01-03T18:20:00Z"/>
                <w:rFonts w:eastAsia="?? ??" w:cs="Arial"/>
                <w:kern w:val="2"/>
                <w:lang w:eastAsia="ja-JP"/>
              </w:rPr>
            </w:pPr>
            <w:ins w:id="56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61" w:author="Huawei" w:date="2019-01-03T18:20:00Z"/>
                <w:rFonts w:eastAsia="?? ??" w:cs="Arial"/>
                <w:kern w:val="2"/>
                <w:lang w:eastAsia="ja-JP"/>
              </w:rPr>
            </w:pPr>
            <w:ins w:id="562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63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375D3" w:rsidP="00CF7491">
            <w:pPr>
              <w:pStyle w:val="TAC"/>
              <w:rPr>
                <w:ins w:id="564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565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566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22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567" w:author="Huawei" w:date="2019-01-03T18:20:00Z"/>
                <w:rFonts w:cs="Arial"/>
              </w:rPr>
            </w:pPr>
            <w:ins w:id="568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56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23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0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7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2" w:author="Huawei" w:date="2019-01-03T18:20:00Z"/>
                <w:rFonts w:cs="v5.0.0"/>
                <w:kern w:val="2"/>
                <w:lang w:eastAsia="zh-CN"/>
              </w:rPr>
            </w:pPr>
            <w:ins w:id="57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74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5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375D3" w:rsidP="00CF7491">
            <w:pPr>
              <w:pStyle w:val="TAC"/>
              <w:rPr>
                <w:ins w:id="576" w:author="Huawei" w:date="2019-01-03T18:20:00Z"/>
                <w:rFonts w:cs="Arial"/>
              </w:rPr>
            </w:pPr>
            <w:ins w:id="577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578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24" name="图片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9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8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1" w:author="Huawei" w:date="2019-01-03T18:20:00Z"/>
                <w:rFonts w:eastAsia="?? ??" w:cs="v5.0.0"/>
                <w:kern w:val="2"/>
                <w:lang w:eastAsia="ja-JP"/>
              </w:rPr>
            </w:pPr>
            <w:ins w:id="58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/>
                  <w:kern w:val="2"/>
                  <w:lang w:eastAsia="zh-CN"/>
                </w:rPr>
                <w:t>6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 xml:space="preserve">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83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4" w:author="Huawei" w:date="2019-01-03T18:20:00Z"/>
                <w:bCs/>
                <w:i/>
                <w:noProof/>
                <w:lang w:eastAsia="en-GB"/>
              </w:rPr>
            </w:pPr>
            <w:ins w:id="58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8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8" w:author="Huawei" w:date="2019-01-03T18:20:00Z"/>
                <w:rFonts w:cs="Arial"/>
                <w:kern w:val="2"/>
                <w:lang w:eastAsia="zh-CN"/>
              </w:rPr>
            </w:pPr>
            <w:ins w:id="58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90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1" w:author="Huawei" w:date="2019-01-03T18:20:00Z"/>
                <w:rFonts w:cs="Arial"/>
                <w:kern w:val="2"/>
                <w:lang w:eastAsia="zh-CN"/>
              </w:rPr>
            </w:pPr>
            <w:ins w:id="592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41" type="#_x0000_t75" style="width:24pt;height:19pt" o:ole="">
                    <v:imagedata r:id="rId23" o:title=""/>
                  </v:shape>
                  <o:OLEObject Type="Embed" ProgID="Equation.DSMT4" ShapeID="_x0000_i1041" DrawAspect="Content" ObjectID="_1612895737" r:id="rId39"/>
                </w:object>
              </w:r>
            </w:ins>
            <w:ins w:id="593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4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59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6" w:author="Huawei" w:date="2019-01-03T18:20:00Z"/>
                <w:rFonts w:cs="Arial"/>
                <w:kern w:val="2"/>
                <w:lang w:eastAsia="zh-CN"/>
              </w:rPr>
            </w:pPr>
            <w:ins w:id="597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8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98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99" w:author="Huawei" w:date="2019-01-03T18:20:00Z"/>
                <w:lang w:eastAsia="ja-JP"/>
              </w:rPr>
            </w:pPr>
            <w:ins w:id="600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2" type="#_x0000_t75" style="width:12pt;height:13pt" o:ole="">
                    <v:imagedata r:id="rId25" o:title=""/>
                  </v:shape>
                  <o:OLEObject Type="Embed" ProgID="Equation.3" ShapeID="_x0000_i1042" DrawAspect="Content" ObjectID="_1612895738" r:id="rId40"/>
                </w:object>
              </w:r>
            </w:ins>
            <w:ins w:id="601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02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B22367" w:rsidP="00CF7491">
            <w:pPr>
              <w:pStyle w:val="TAC"/>
              <w:rPr>
                <w:ins w:id="603" w:author="Huawei" w:date="2019-01-03T18:20:00Z"/>
                <w:rFonts w:cs="Arial"/>
                <w:kern w:val="2"/>
                <w:lang w:eastAsia="zh-CN"/>
              </w:rPr>
            </w:pPr>
            <w:ins w:id="604" w:author="Huawei" w:date="2019-01-11T14:31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605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606" w:author="Huawei" w:date="2019-01-03T18:20:00Z"/>
                <w:rFonts w:cs="Arial"/>
                <w:kern w:val="2"/>
                <w:lang w:eastAsia="zh-CN"/>
              </w:rPr>
            </w:pPr>
            <w:ins w:id="60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608" w:author="Huawei" w:date="2019-01-03T18:20:00Z"/>
                <w:rFonts w:cs="Arial"/>
                <w:kern w:val="2"/>
                <w:lang w:eastAsia="zh-CN"/>
              </w:rPr>
            </w:pPr>
            <w:ins w:id="609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610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611" w:author="Huawei" w:date="2019-01-03T18:20:00Z"/>
          <w:lang w:eastAsia="zh-CN"/>
        </w:rPr>
      </w:pPr>
      <w:ins w:id="612" w:author="Huawei" w:date="2019-01-03T18:20:00Z">
        <w:r w:rsidRPr="0017008E">
          <w:t xml:space="preserve">Table </w:t>
        </w:r>
      </w:ins>
      <w:ins w:id="613" w:author="Huawei" w:date="2019-01-03T18:21:00Z">
        <w:r>
          <w:t>8.12.1.2</w:t>
        </w:r>
      </w:ins>
      <w:ins w:id="614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 with 1 NRS port</w:t>
        </w:r>
      </w:ins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856B29" w:rsidRPr="0017008E" w:rsidTr="00CF7491">
        <w:trPr>
          <w:trHeight w:val="207"/>
          <w:jc w:val="center"/>
          <w:ins w:id="615" w:author="Huawei" w:date="2019-01-03T18:20:00Z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6" w:author="Huawei" w:date="2019-01-03T18:20:00Z"/>
                <w:rFonts w:cs="Arial"/>
                <w:kern w:val="2"/>
                <w:lang w:eastAsia="ja-JP"/>
              </w:rPr>
            </w:pPr>
            <w:ins w:id="61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8" w:author="Huawei" w:date="2019-01-03T18:20:00Z"/>
                <w:rFonts w:cs="Arial"/>
                <w:kern w:val="2"/>
                <w:lang w:eastAsia="zh-CN"/>
              </w:rPr>
            </w:pPr>
            <w:ins w:id="619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0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62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Carrer</w:t>
              </w:r>
              <w:proofErr w:type="spellEnd"/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Type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2" w:author="Huawei" w:date="2019-01-03T18:20:00Z"/>
                <w:rFonts w:cs="Arial"/>
                <w:kern w:val="2"/>
                <w:lang w:eastAsia="ja-JP"/>
              </w:rPr>
            </w:pPr>
            <w:ins w:id="62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4" w:author="Huawei" w:date="2019-01-03T18:20:00Z"/>
                <w:rFonts w:cs="Arial"/>
                <w:kern w:val="2"/>
                <w:lang w:eastAsia="zh-CN"/>
              </w:rPr>
            </w:pPr>
            <w:ins w:id="6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6" w:author="Huawei" w:date="2019-01-03T18:20:00Z"/>
                <w:rFonts w:cs="Arial"/>
                <w:kern w:val="2"/>
                <w:lang w:eastAsia="zh-CN"/>
              </w:rPr>
            </w:pPr>
            <w:ins w:id="62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8" w:author="Huawei" w:date="2019-01-03T18:20:00Z"/>
                <w:rFonts w:cs="Arial"/>
                <w:kern w:val="2"/>
                <w:lang w:eastAsia="zh-CN"/>
              </w:rPr>
            </w:pPr>
            <w:ins w:id="62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0" w:author="Huawei" w:date="2019-01-03T18:20:00Z"/>
                <w:rFonts w:cs="Arial"/>
                <w:kern w:val="2"/>
                <w:lang w:eastAsia="ja-JP"/>
              </w:rPr>
            </w:pPr>
            <w:ins w:id="63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32" w:author="Huawei" w:date="2019-01-03T18:20:00Z"/>
                <w:rFonts w:cs="Arial"/>
                <w:kern w:val="2"/>
                <w:lang w:eastAsia="zh-CN"/>
              </w:rPr>
            </w:pPr>
            <w:ins w:id="6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634" w:author="Huawei" w:date="2019-01-03T18:20:00Z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5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3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3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4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2" w:author="Huawei" w:date="2019-01-03T18:20:00Z"/>
                <w:rFonts w:cs="Arial"/>
                <w:kern w:val="2"/>
                <w:lang w:eastAsia="ja-JP"/>
              </w:rPr>
            </w:pPr>
            <w:ins w:id="64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644" w:author="Huawei" w:date="2019-01-03T18:20:00Z"/>
                <w:rFonts w:cs="Arial"/>
                <w:kern w:val="2"/>
                <w:lang w:eastAsia="ja-JP"/>
              </w:rPr>
            </w:pPr>
            <w:ins w:id="64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6" w:author="Huawei" w:date="2019-01-03T18:20:00Z"/>
                <w:rFonts w:cs="Arial"/>
                <w:kern w:val="2"/>
                <w:lang w:eastAsia="ja-JP"/>
              </w:rPr>
            </w:pPr>
            <w:ins w:id="64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48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856B29" w:rsidRPr="0017008E" w:rsidTr="00CF7491">
        <w:trPr>
          <w:trHeight w:val="207"/>
          <w:jc w:val="center"/>
          <w:ins w:id="649" w:author="Huawei" w:date="2019-01-03T18:20:00Z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0" w:author="Huawei" w:date="2019-01-03T18:20:00Z"/>
                <w:rFonts w:cs="Arial"/>
                <w:kern w:val="2"/>
                <w:lang w:eastAsia="zh-CN"/>
              </w:rPr>
            </w:pPr>
            <w:ins w:id="6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2" w:author="Huawei" w:date="2019-01-03T18:20:00Z"/>
                <w:rFonts w:cs="Arial"/>
                <w:kern w:val="2"/>
                <w:lang w:eastAsia="zh-CN"/>
              </w:rPr>
            </w:pPr>
            <w:ins w:id="65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4" w:author="Huawei" w:date="2019-01-03T18:20:00Z"/>
                <w:rFonts w:cs="Arial"/>
                <w:kern w:val="2"/>
                <w:lang w:eastAsia="zh-CN"/>
              </w:rPr>
            </w:pPr>
            <w:ins w:id="65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6" w:author="Huawei" w:date="2019-01-03T18:20:00Z"/>
                <w:rFonts w:cs="Arial"/>
                <w:kern w:val="2"/>
                <w:lang w:eastAsia="ja-JP"/>
              </w:rPr>
            </w:pPr>
            <w:ins w:id="657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 w:hint="eastAsia"/>
                  <w:lang w:eastAsia="zh-CN"/>
                </w:rPr>
                <w:t>7</w:t>
              </w:r>
              <w:r w:rsidR="004739C3"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8" w:author="Huawei" w:date="2019-01-03T18:20:00Z"/>
                <w:rFonts w:cs="Arial"/>
                <w:kern w:val="2"/>
                <w:lang w:eastAsia="ja-JP"/>
              </w:rPr>
            </w:pPr>
            <w:ins w:id="65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0" w:author="Huawei" w:date="2019-01-03T18:20:00Z"/>
                <w:rFonts w:cs="Arial"/>
                <w:kern w:val="2"/>
                <w:lang w:eastAsia="zh-CN"/>
              </w:rPr>
            </w:pPr>
            <w:ins w:id="66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2" w:author="Huawei" w:date="2019-01-03T18:20:00Z"/>
                <w:rFonts w:cs="Arial"/>
                <w:kern w:val="2"/>
                <w:lang w:eastAsia="zh-CN"/>
              </w:rPr>
            </w:pPr>
            <w:ins w:id="6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4" w:author="Huawei" w:date="2019-01-03T18:20:00Z"/>
                <w:rFonts w:cs="Arial"/>
                <w:kern w:val="2"/>
                <w:lang w:eastAsia="ja-JP"/>
              </w:rPr>
            </w:pPr>
            <w:ins w:id="66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CB4366" w:rsidRDefault="005B152F" w:rsidP="00CF7491">
            <w:pPr>
              <w:pStyle w:val="TAL"/>
              <w:jc w:val="center"/>
              <w:rPr>
                <w:ins w:id="666" w:author="Huawei" w:date="2019-01-03T18:20:00Z"/>
                <w:rFonts w:cs="Arial"/>
                <w:kern w:val="2"/>
                <w:lang w:eastAsia="ja-JP"/>
              </w:rPr>
            </w:pPr>
            <w:ins w:id="667" w:author="Huawei" w:date="2019-02-28T13:06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/>
                  <w:kern w:val="2"/>
                  <w:lang w:eastAsia="zh-CN"/>
                </w:rPr>
                <w:t>9.4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L"/>
              <w:jc w:val="center"/>
              <w:rPr>
                <w:ins w:id="668" w:author="Huawei" w:date="2019-01-03T18:20:00Z"/>
                <w:rFonts w:cs="Arial"/>
                <w:kern w:val="2"/>
                <w:lang w:eastAsia="zh-CN"/>
              </w:rPr>
            </w:pPr>
            <w:ins w:id="66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NB2</w:t>
              </w:r>
            </w:ins>
          </w:p>
        </w:tc>
      </w:tr>
    </w:tbl>
    <w:p w:rsidR="00856B29" w:rsidRPr="0017008E" w:rsidRDefault="00856B29" w:rsidP="00856B29">
      <w:pPr>
        <w:rPr>
          <w:ins w:id="670" w:author="Huawei" w:date="2019-01-03T18:20:00Z"/>
        </w:rPr>
      </w:pPr>
    </w:p>
    <w:p w:rsidR="001E41F3" w:rsidRDefault="001E41F3">
      <w:pPr>
        <w:rPr>
          <w:noProof/>
        </w:rPr>
      </w:pPr>
    </w:p>
    <w:p w:rsidR="003461B9" w:rsidRDefault="003461B9">
      <w:pPr>
        <w:rPr>
          <w:noProof/>
        </w:rPr>
      </w:pPr>
    </w:p>
    <w:p w:rsidR="003461B9" w:rsidRDefault="003461B9">
      <w:pPr>
        <w:rPr>
          <w:noProof/>
          <w:lang w:eastAsia="zh-CN"/>
        </w:rPr>
      </w:pPr>
      <w:r w:rsidRPr="003461B9">
        <w:rPr>
          <w:rFonts w:hint="eastAsia"/>
          <w:noProof/>
          <w:highlight w:val="yellow"/>
          <w:lang w:eastAsia="zh-CN"/>
        </w:rPr>
        <w:t>&lt;</w:t>
      </w:r>
      <w:r w:rsidRPr="003461B9">
        <w:rPr>
          <w:noProof/>
          <w:highlight w:val="yellow"/>
          <w:lang w:eastAsia="zh-CN"/>
        </w:rPr>
        <w:t>Unchanged Sections Skipped</w:t>
      </w:r>
      <w:r w:rsidRPr="003461B9">
        <w:rPr>
          <w:rFonts w:hint="eastAsia"/>
          <w:noProof/>
          <w:highlight w:val="yellow"/>
          <w:lang w:eastAsia="zh-CN"/>
        </w:rPr>
        <w:t>&gt;</w:t>
      </w:r>
    </w:p>
    <w:p w:rsidR="003461B9" w:rsidRDefault="003461B9">
      <w:pPr>
        <w:rPr>
          <w:noProof/>
          <w:lang w:eastAsia="zh-CN"/>
        </w:rPr>
      </w:pPr>
    </w:p>
    <w:p w:rsidR="003461B9" w:rsidRPr="00EA36CE" w:rsidRDefault="003461B9" w:rsidP="003461B9">
      <w:pPr>
        <w:pStyle w:val="Heading2"/>
        <w:rPr>
          <w:rFonts w:eastAsia="MS Mincho"/>
        </w:rPr>
      </w:pPr>
      <w:r w:rsidRPr="00EA36CE">
        <w:rPr>
          <w:rFonts w:eastAsia="MS Mincho"/>
        </w:rPr>
        <w:t>A.3.12</w:t>
      </w:r>
      <w:r w:rsidRPr="00EA36CE">
        <w:rPr>
          <w:rFonts w:eastAsia="MS Mincho"/>
        </w:rPr>
        <w:tab/>
      </w:r>
      <w:r w:rsidRPr="00EA36CE">
        <w:t xml:space="preserve">Reference measurement channels </w:t>
      </w:r>
      <w:r w:rsidRPr="00EA36CE">
        <w:rPr>
          <w:rFonts w:eastAsia="MS Mincho"/>
        </w:rPr>
        <w:t>for NPDSCH performance requirements</w:t>
      </w:r>
    </w:p>
    <w:p w:rsidR="003461B9" w:rsidRPr="00EA36CE" w:rsidRDefault="003461B9" w:rsidP="003461B9">
      <w:pPr>
        <w:pStyle w:val="Heading3"/>
        <w:rPr>
          <w:snapToGrid w:val="0"/>
          <w:lang w:eastAsia="zh-CN"/>
        </w:rPr>
      </w:pPr>
      <w:r w:rsidRPr="00EA36CE">
        <w:rPr>
          <w:snapToGrid w:val="0"/>
        </w:rPr>
        <w:t>A.3.12.1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  <w:lang w:eastAsia="zh-CN"/>
        </w:rPr>
        <w:t>In-band</w:t>
      </w:r>
    </w:p>
    <w:p w:rsidR="003461B9" w:rsidRPr="00EA36CE" w:rsidRDefault="003461B9" w:rsidP="003461B9">
      <w:pPr>
        <w:pStyle w:val="Heading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rFonts w:hint="eastAsia"/>
          <w:snapToGrid w:val="0"/>
          <w:lang w:eastAsia="zh-CN"/>
        </w:rPr>
        <w:t>1.</w:t>
      </w:r>
      <w:r w:rsidRPr="00EA36CE">
        <w:rPr>
          <w:snapToGrid w:val="0"/>
        </w:rPr>
        <w:t>2</w:t>
      </w:r>
      <w:r w:rsidRPr="00EA36CE">
        <w:rPr>
          <w:snapToGrid w:val="0"/>
        </w:rPr>
        <w:tab/>
        <w:t>Two-antenna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A.3.12.1</w:t>
      </w:r>
      <w:r w:rsidRPr="00EA36CE">
        <w:rPr>
          <w:rFonts w:hint="eastAsia"/>
          <w:bCs/>
          <w:lang w:eastAsia="zh-CN"/>
        </w:rPr>
        <w:t>.2</w:t>
      </w:r>
      <w:r w:rsidRPr="00EA36CE">
        <w:rPr>
          <w:bCs/>
        </w:rPr>
        <w:t>-1: NPDSCH Reference Channel with 2 TX Antennas</w:t>
      </w:r>
      <w:ins w:id="671" w:author="Huawei" w:date="2019-01-07T15:52:00Z">
        <w:r>
          <w:rPr>
            <w:bCs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 xml:space="preserve"> Note 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Max. Averaged Throughput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eastAsia="Malgun Gothic" w:cs="Arial" w:hint="eastAsia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1:</w:t>
            </w:r>
            <w:r w:rsidRPr="00EA36CE">
              <w:rPr>
                <w:rFonts w:cs="Arial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 xml:space="preserve">For in-band, the first 3 symbols are used for LTE PDCCH and </w:t>
            </w:r>
            <w:r w:rsidRPr="00EA36CE">
              <w:rPr>
                <w:rFonts w:cs="Arial"/>
              </w:rPr>
              <w:t>the number of LTE CRS ports is 4</w:t>
            </w:r>
            <w:r w:rsidRPr="00EA36CE">
              <w:rPr>
                <w:rFonts w:eastAsia="Malgun Gothic" w:cs="Arial" w:hint="eastAsia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2: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3: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3" type="#_x0000_t75" style="width:13pt;height:15pt" o:ole="">
                  <v:imagedata r:id="rId41" o:title=""/>
                </v:shape>
                <o:OLEObject Type="Embed" ProgID="Equation.3" ShapeID="_x0000_i1043" DrawAspect="Content" ObjectID="_1612895739" r:id="rId42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56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4: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4" type="#_x0000_t75" style="width:13pt;height:15pt" o:ole="">
                  <v:imagedata r:id="rId41" o:title=""/>
                </v:shape>
                <o:OLEObject Type="Embed" ProgID="Equation.3" ShapeID="_x0000_i1044" DrawAspect="Content" ObjectID="_1612895740" r:id="rId43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5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5" type="#_x0000_t75" style="width:13pt;height:15pt" o:ole="">
                  <v:imagedata r:id="rId41" o:title=""/>
                </v:shape>
                <o:OLEObject Type="Embed" ProgID="Equation.3" ShapeID="_x0000_i1045" DrawAspect="Content" ObjectID="_1612895741" r:id="rId44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200</w:t>
            </w:r>
            <w:r w:rsidRPr="00EA36CE">
              <w:rPr>
                <w:rFonts w:eastAsia="MS Mincho" w:cs="Arial" w:hint="eastAsia"/>
                <w:lang w:eastAsia="ja-JP"/>
              </w:rPr>
              <w:t xml:space="preserve">. 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/>
                <w:lang w:eastAsia="ja-JP"/>
              </w:rPr>
              <w:t>Note 6: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672" w:author="Huawei" w:date="2019-01-07T15:53:00Z"/>
          <w:lang w:eastAsia="zh-CN"/>
        </w:rPr>
      </w:pPr>
    </w:p>
    <w:p w:rsidR="003461B9" w:rsidRPr="00EA36CE" w:rsidRDefault="003461B9" w:rsidP="003461B9">
      <w:pPr>
        <w:pStyle w:val="TH"/>
        <w:rPr>
          <w:ins w:id="673" w:author="Huawei" w:date="2019-01-07T15:53:00Z"/>
          <w:bCs/>
        </w:rPr>
      </w:pPr>
      <w:ins w:id="674" w:author="Huawei" w:date="2019-01-07T15:53:00Z">
        <w:r w:rsidRPr="00EA36CE">
          <w:rPr>
            <w:bCs/>
          </w:rPr>
          <w:lastRenderedPageBreak/>
          <w:t>Table A.3.12.1</w:t>
        </w:r>
        <w:r w:rsidRPr="00EA36CE">
          <w:rPr>
            <w:rFonts w:hint="eastAsia"/>
            <w:bCs/>
            <w:lang w:eastAsia="zh-CN"/>
          </w:rPr>
          <w:t>.2</w:t>
        </w:r>
        <w:r>
          <w:rPr>
            <w:bCs/>
          </w:rPr>
          <w:t>-2</w:t>
        </w:r>
        <w:r w:rsidRPr="00EA36CE">
          <w:rPr>
            <w:bCs/>
          </w:rPr>
          <w:t>: NPDSCH Reference Channel with 2 TX Antennas</w:t>
        </w:r>
        <w:r>
          <w:rPr>
            <w:bCs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  <w:ins w:id="67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76" w:author="Huawei" w:date="2019-01-07T15:53:00Z"/>
                <w:rFonts w:cs="Arial"/>
                <w:b/>
              </w:rPr>
            </w:pPr>
            <w:ins w:id="677" w:author="Huawei" w:date="2019-01-07T15:53:00Z">
              <w:r w:rsidRPr="00EA36CE">
                <w:rPr>
                  <w:rFonts w:cs="Arial"/>
                  <w:b/>
                </w:rPr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78" w:author="Huawei" w:date="2019-01-07T15:53:00Z"/>
                <w:rFonts w:cs="Arial"/>
                <w:b/>
              </w:rPr>
            </w:pPr>
            <w:ins w:id="679" w:author="Huawei" w:date="2019-01-07T15:53:00Z">
              <w:r w:rsidRPr="00EA36CE">
                <w:rPr>
                  <w:rFonts w:cs="Arial"/>
                  <w:b/>
                </w:rPr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80" w:author="Huawei" w:date="2019-01-07T15:53:00Z"/>
                <w:rFonts w:cs="Arial"/>
                <w:b/>
              </w:rPr>
            </w:pPr>
            <w:ins w:id="681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82" w:author="Huawei" w:date="2019-01-07T15:53:00Z"/>
                <w:rFonts w:cs="Arial"/>
                <w:b/>
              </w:rPr>
            </w:pPr>
            <w:ins w:id="683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</w:tr>
      <w:tr w:rsidR="003461B9" w:rsidRPr="00EA36CE" w:rsidTr="00CF7491">
        <w:trPr>
          <w:jc w:val="center"/>
          <w:ins w:id="68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85" w:author="Huawei" w:date="2019-01-07T15:53:00Z"/>
                <w:rFonts w:cs="Arial"/>
              </w:rPr>
            </w:pPr>
            <w:ins w:id="686" w:author="Huawei" w:date="2019-01-07T15:53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87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88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89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0" w:author="Huawei" w:date="2019-01-07T15:53:00Z"/>
                <w:rFonts w:ascii="Arial" w:hAnsi="Arial" w:cs="Arial"/>
                <w:sz w:val="18"/>
                <w:szCs w:val="18"/>
              </w:rPr>
            </w:pPr>
            <w:ins w:id="691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3461B9" w:rsidRPr="00EA36CE" w:rsidTr="00CF7491">
        <w:trPr>
          <w:jc w:val="center"/>
          <w:ins w:id="69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93" w:author="Huawei" w:date="2019-01-07T15:53:00Z"/>
                <w:rFonts w:cs="Arial"/>
                <w:lang w:eastAsia="zh-CN"/>
              </w:rPr>
            </w:pPr>
            <w:ins w:id="694" w:author="Huawei" w:date="2019-01-07T15:53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95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6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97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8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99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3461B9" w:rsidRPr="00EA36CE" w:rsidTr="00CF7491">
        <w:trPr>
          <w:jc w:val="center"/>
          <w:ins w:id="70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701" w:author="Huawei" w:date="2019-01-07T15:53:00Z"/>
                <w:rFonts w:cs="Arial"/>
              </w:rPr>
            </w:pPr>
            <w:ins w:id="702" w:author="Huawei" w:date="2019-01-07T15:53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ins w:id="703" w:author="Huawei" w:date="2019-01-07T15:53:00Z"/>
                <w:rFonts w:cs="Arial"/>
              </w:rPr>
            </w:pPr>
            <w:ins w:id="704" w:author="Huawei" w:date="2019-01-07T15:53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705" w:author="Huawei" w:date="2019-01-07T15:53:00Z"/>
                <w:rFonts w:cs="Arial"/>
                <w:lang w:eastAsia="zh-CN"/>
              </w:rPr>
            </w:pPr>
            <w:ins w:id="706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707" w:author="Huawei" w:date="2019-01-07T15:53:00Z"/>
                <w:rFonts w:cs="Arial"/>
                <w:lang w:eastAsia="zh-CN"/>
              </w:rPr>
            </w:pPr>
            <w:ins w:id="708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709" w:author="Huawei" w:date="2019-01-07T16:0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710" w:author="Huawei" w:date="2019-01-07T16:00:00Z"/>
                <w:rFonts w:cs="Arial"/>
              </w:rPr>
            </w:pPr>
            <w:ins w:id="711" w:author="Huawei" w:date="2019-01-07T16:01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2" w:author="Huawei" w:date="2019-01-07T16:0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13" w:author="Huawei" w:date="2019-01-07T16:00:00Z"/>
                <w:rFonts w:cs="Arial"/>
                <w:lang w:eastAsia="zh-CN"/>
              </w:rPr>
            </w:pPr>
            <w:ins w:id="714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15" w:author="Huawei" w:date="2019-01-07T16:00:00Z"/>
                <w:rFonts w:cs="Arial"/>
                <w:lang w:eastAsia="zh-CN"/>
              </w:rPr>
            </w:pPr>
            <w:ins w:id="716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3461B9" w:rsidRPr="00EA36CE" w:rsidTr="00CF7491">
        <w:trPr>
          <w:jc w:val="center"/>
          <w:ins w:id="71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18" w:author="Huawei" w:date="2019-01-07T15:53:00Z"/>
                <w:rFonts w:cs="Arial"/>
              </w:rPr>
            </w:pPr>
            <w:ins w:id="719" w:author="Huawei" w:date="2019-01-07T15:53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1" w:author="Huawei" w:date="2019-01-07T15:53:00Z"/>
                <w:rFonts w:cs="Arial"/>
                <w:lang w:eastAsia="zh-CN"/>
              </w:rPr>
            </w:pPr>
            <w:ins w:id="722" w:author="Huawei" w:date="2019-01-07T15:53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3" w:author="Huawei" w:date="2019-01-07T15:53:00Z"/>
                <w:rFonts w:cs="Arial"/>
                <w:lang w:eastAsia="zh-CN"/>
              </w:rPr>
            </w:pPr>
            <w:ins w:id="724" w:author="Huawei" w:date="2019-01-07T15:53:00Z">
              <w:r w:rsidRPr="00EA36CE">
                <w:rPr>
                  <w:rFonts w:cs="Arial" w:hint="eastAsia"/>
                  <w:lang w:eastAsia="zh-CN"/>
                </w:rPr>
                <w:t xml:space="preserve"> Note 2</w:t>
              </w:r>
            </w:ins>
          </w:p>
        </w:tc>
      </w:tr>
      <w:tr w:rsidR="003461B9" w:rsidRPr="00EA36CE" w:rsidTr="00CF7491">
        <w:trPr>
          <w:jc w:val="center"/>
          <w:ins w:id="72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26" w:author="Huawei" w:date="2019-01-07T15:53:00Z"/>
                <w:rFonts w:cs="Arial"/>
              </w:rPr>
            </w:pPr>
            <w:ins w:id="727" w:author="Huawei" w:date="2019-01-07T15:53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8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9" w:author="Huawei" w:date="2019-01-07T15:53:00Z"/>
                <w:rFonts w:cs="Arial"/>
              </w:rPr>
            </w:pPr>
            <w:ins w:id="730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1" w:author="Huawei" w:date="2019-01-07T15:53:00Z"/>
                <w:rFonts w:cs="Arial"/>
              </w:rPr>
            </w:pPr>
            <w:ins w:id="732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3461B9" w:rsidRPr="00EA36CE" w:rsidTr="00CF7491">
        <w:trPr>
          <w:jc w:val="center"/>
          <w:ins w:id="73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734" w:author="Huawei" w:date="2019-01-07T15:53:00Z"/>
                <w:rFonts w:cs="Arial"/>
              </w:rPr>
            </w:pPr>
            <w:ins w:id="735" w:author="Huawei" w:date="2019-01-07T15:53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7" w:author="Huawei" w:date="2019-01-07T15:53:00Z"/>
                <w:rFonts w:cs="Arial"/>
                <w:lang w:eastAsia="zh-CN"/>
              </w:rPr>
            </w:pPr>
            <w:ins w:id="738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9" w:author="Huawei" w:date="2019-01-07T15:53:00Z"/>
                <w:rFonts w:cs="Arial"/>
                <w:lang w:eastAsia="zh-CN"/>
              </w:rPr>
            </w:pPr>
            <w:ins w:id="740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</w:tr>
      <w:tr w:rsidR="003461B9" w:rsidRPr="00EA36CE" w:rsidTr="00CF7491">
        <w:trPr>
          <w:jc w:val="center"/>
          <w:ins w:id="74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42" w:author="Huawei" w:date="2019-01-07T15:53:00Z"/>
                <w:rFonts w:cs="Arial"/>
              </w:rPr>
            </w:pPr>
            <w:ins w:id="743" w:author="Huawei" w:date="2019-01-07T15:53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4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5" w:author="Huawei" w:date="2019-01-07T15:53:00Z"/>
                <w:rFonts w:cs="Arial"/>
                <w:lang w:eastAsia="zh-CN"/>
              </w:rPr>
            </w:pPr>
            <w:ins w:id="746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7" w:author="Huawei" w:date="2019-01-07T15:53:00Z"/>
                <w:rFonts w:cs="Arial"/>
              </w:rPr>
            </w:pPr>
            <w:ins w:id="748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3461B9" w:rsidRPr="00EA36CE" w:rsidTr="00CF7491">
        <w:trPr>
          <w:jc w:val="center"/>
          <w:ins w:id="749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50" w:author="Huawei" w:date="2019-01-07T15:53:00Z"/>
                <w:rFonts w:cs="Arial"/>
                <w:lang w:eastAsia="zh-CN"/>
              </w:rPr>
            </w:pPr>
            <w:ins w:id="751" w:author="Huawei" w:date="2019-01-07T15:53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2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3" w:author="Huawei" w:date="2019-01-07T15:53:00Z"/>
                <w:rFonts w:cs="Arial"/>
                <w:lang w:eastAsia="zh-CN"/>
              </w:rPr>
            </w:pPr>
            <w:ins w:id="754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5" w:author="Huawei" w:date="2019-01-07T15:53:00Z"/>
                <w:rFonts w:cs="Arial"/>
                <w:lang w:eastAsia="zh-CN"/>
              </w:rPr>
            </w:pPr>
            <w:ins w:id="756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</w:tr>
      <w:tr w:rsidR="003461B9" w:rsidRPr="00EA36CE" w:rsidTr="00CF7491">
        <w:trPr>
          <w:jc w:val="center"/>
          <w:ins w:id="75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58" w:author="Huawei" w:date="2019-01-07T15:53:00Z"/>
                <w:rFonts w:cs="Arial"/>
              </w:rPr>
            </w:pPr>
            <w:ins w:id="759" w:author="Huawei" w:date="2019-01-07T15:53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1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2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76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66A7E" w:rsidP="003461B9">
            <w:pPr>
              <w:pStyle w:val="TAL"/>
              <w:rPr>
                <w:ins w:id="764" w:author="Huawei" w:date="2019-01-07T15:53:00Z"/>
                <w:rFonts w:cs="Arial"/>
                <w:lang w:eastAsia="zh-CN"/>
              </w:rPr>
            </w:pPr>
            <w:ins w:id="765" w:author="Huawei" w:date="2019-01-07T15:53:00Z">
              <w:r>
                <w:rPr>
                  <w:rFonts w:cs="Arial"/>
                </w:rPr>
                <w:t xml:space="preserve">  For Sub-Frames 1</w:t>
              </w:r>
            </w:ins>
            <w:ins w:id="766" w:author="Huawei" w:date="2019-01-07T16:10:00Z">
              <w:r>
                <w:rPr>
                  <w:rFonts w:cs="Arial"/>
                </w:rPr>
                <w:t>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67" w:author="Huawei" w:date="2019-01-07T15:53:00Z"/>
                <w:rFonts w:cs="Arial"/>
              </w:rPr>
            </w:pPr>
            <w:ins w:id="768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9" w:author="Huawei" w:date="2019-01-07T15:53:00Z"/>
                <w:rFonts w:cs="Arial"/>
                <w:lang w:eastAsia="zh-CN"/>
              </w:rPr>
            </w:pPr>
            <w:ins w:id="770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71" w:author="Huawei" w:date="2019-01-07T15:53:00Z"/>
                <w:rFonts w:cs="Arial"/>
                <w:lang w:eastAsia="zh-CN"/>
              </w:rPr>
            </w:pPr>
            <w:ins w:id="772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7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74" w:author="Huawei" w:date="2019-01-07T15:53:00Z"/>
                <w:rFonts w:cs="Arial"/>
              </w:rPr>
            </w:pPr>
            <w:ins w:id="775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76" w:author="Huawei" w:date="2019-01-07T15:53:00Z"/>
                <w:rFonts w:cs="Arial"/>
              </w:rPr>
            </w:pPr>
            <w:ins w:id="777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78" w:author="Huawei" w:date="2019-01-07T15:53:00Z"/>
                <w:rFonts w:cs="Arial"/>
              </w:rPr>
            </w:pPr>
            <w:ins w:id="779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80" w:author="Huawei" w:date="2019-01-07T15:53:00Z"/>
                <w:rFonts w:cs="Arial"/>
                <w:lang w:eastAsia="zh-CN"/>
              </w:rPr>
            </w:pPr>
            <w:ins w:id="781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82" w:author="Huawei" w:date="2019-01-07T16:0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783" w:author="Huawei" w:date="2019-01-07T16:05:00Z"/>
                <w:rFonts w:cs="Arial"/>
                <w:lang w:eastAsia="zh-CN"/>
              </w:rPr>
            </w:pPr>
            <w:ins w:id="784" w:author="Huawei" w:date="2019-01-07T16:0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5" w:author="Huawei" w:date="2019-01-07T16:0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6" w:author="Huawei" w:date="2019-01-07T16:05:00Z"/>
                <w:rFonts w:cs="Arial"/>
              </w:rPr>
            </w:pPr>
            <w:ins w:id="787" w:author="Huawei" w:date="2019-01-07T16:11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8" w:author="Huawei" w:date="2019-01-07T16:05:00Z"/>
                <w:rFonts w:cs="Arial"/>
                <w:lang w:eastAsia="zh-CN"/>
              </w:rPr>
            </w:pPr>
            <w:ins w:id="789" w:author="Huawei" w:date="2019-01-07T16:11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9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91" w:author="Huawei" w:date="2019-01-07T15:53:00Z"/>
                <w:rFonts w:cs="Arial"/>
              </w:rPr>
            </w:pPr>
            <w:ins w:id="792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93" w:author="Huawei" w:date="2019-01-07T15:53:00Z"/>
                <w:rFonts w:cs="Arial"/>
              </w:rPr>
            </w:pPr>
            <w:ins w:id="79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95" w:author="Huawei" w:date="2019-01-07T15:53:00Z"/>
                <w:rFonts w:cs="Arial"/>
                <w:lang w:eastAsia="zh-CN"/>
              </w:rPr>
            </w:pPr>
            <w:ins w:id="796" w:author="Huawei" w:date="2019-01-07T15:5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97" w:author="Huawei" w:date="2019-01-07T15:53:00Z"/>
                <w:rFonts w:cs="Arial"/>
                <w:lang w:eastAsia="zh-CN"/>
              </w:rPr>
            </w:pPr>
            <w:ins w:id="798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99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800" w:author="Huawei" w:date="2019-01-07T16:06:00Z"/>
                <w:rFonts w:cs="Arial"/>
                <w:lang w:eastAsia="zh-CN"/>
              </w:rPr>
            </w:pPr>
            <w:ins w:id="801" w:author="Huawei" w:date="2019-01-07T16:0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02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03" w:author="Huawei" w:date="2019-01-07T16:06:00Z"/>
                <w:rFonts w:cs="Arial"/>
                <w:lang w:eastAsia="zh-CN"/>
              </w:rPr>
            </w:pPr>
            <w:ins w:id="804" w:author="Huawei" w:date="2019-01-07T16:1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05" w:author="Huawei" w:date="2019-01-07T16:06:00Z"/>
                <w:rFonts w:cs="Arial"/>
                <w:lang w:eastAsia="zh-CN"/>
              </w:rPr>
            </w:pPr>
            <w:ins w:id="806" w:author="Huawei" w:date="2019-01-07T16:15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80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08" w:author="Huawei" w:date="2019-01-07T15:53:00Z"/>
                <w:rFonts w:cs="Arial"/>
              </w:rPr>
            </w:pPr>
            <w:ins w:id="809" w:author="Huawei" w:date="2019-01-07T15:53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1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2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1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445C9C" w:rsidP="003461B9">
            <w:pPr>
              <w:pStyle w:val="TAL"/>
              <w:rPr>
                <w:ins w:id="814" w:author="Huawei" w:date="2019-01-07T15:53:00Z"/>
                <w:rFonts w:cs="Arial"/>
              </w:rPr>
            </w:pPr>
            <w:ins w:id="815" w:author="Huawei" w:date="2019-01-07T15:53:00Z">
              <w:r>
                <w:rPr>
                  <w:rFonts w:cs="Arial"/>
                </w:rPr>
                <w:t xml:space="preserve">  For Sub-Frames 1</w:t>
              </w:r>
              <w:r w:rsidR="003461B9" w:rsidRPr="00EA36CE">
                <w:rPr>
                  <w:rFonts w:cs="Arial"/>
                </w:rPr>
                <w:t>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7" w:author="Huawei" w:date="2019-01-07T15:53:00Z"/>
                <w:rFonts w:cs="Arial"/>
              </w:rPr>
            </w:pPr>
            <w:ins w:id="818" w:author="Huawei" w:date="2019-01-07T15:53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9" w:author="Huawei" w:date="2019-01-07T15:53:00Z"/>
                <w:rFonts w:cs="Arial"/>
                <w:lang w:eastAsia="zh-CN"/>
              </w:rPr>
            </w:pPr>
            <w:ins w:id="820" w:author="Huawei" w:date="2019-01-07T15:53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2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22" w:author="Huawei" w:date="2019-01-07T15:53:00Z"/>
                <w:rFonts w:cs="Arial"/>
              </w:rPr>
            </w:pPr>
            <w:ins w:id="823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24" w:author="Huawei" w:date="2019-01-07T15:53:00Z"/>
                <w:rFonts w:cs="Arial"/>
              </w:rPr>
            </w:pPr>
            <w:ins w:id="825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26" w:author="Huawei" w:date="2019-01-07T15:53:00Z"/>
                <w:rFonts w:cs="Arial"/>
              </w:rPr>
            </w:pPr>
            <w:ins w:id="827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28" w:author="Huawei" w:date="2019-01-07T15:53:00Z"/>
                <w:rFonts w:cs="Arial"/>
                <w:lang w:eastAsia="zh-CN"/>
              </w:rPr>
            </w:pPr>
            <w:ins w:id="829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30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31" w:author="Huawei" w:date="2019-01-07T16:06:00Z"/>
                <w:rFonts w:cs="Arial"/>
                <w:lang w:eastAsia="zh-CN"/>
              </w:rPr>
            </w:pPr>
            <w:ins w:id="832" w:author="Huawei" w:date="2019-01-07T16:18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33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34" w:author="Huawei" w:date="2019-01-07T16:06:00Z"/>
                <w:rFonts w:cs="Arial"/>
              </w:rPr>
            </w:pPr>
            <w:ins w:id="835" w:author="Huawei" w:date="2019-01-07T16:19:00Z">
              <w:r w:rsidRPr="00445C9C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36" w:author="Huawei" w:date="2019-01-07T16:06:00Z"/>
                <w:rFonts w:cs="Arial"/>
                <w:lang w:eastAsia="zh-CN"/>
              </w:rPr>
            </w:pPr>
            <w:ins w:id="837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38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39" w:author="Huawei" w:date="2019-01-07T15:53:00Z"/>
                <w:rFonts w:cs="Arial"/>
              </w:rPr>
            </w:pPr>
            <w:ins w:id="840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445C9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1" w:author="Huawei" w:date="2019-01-07T15:53:00Z"/>
                <w:rFonts w:cs="Arial"/>
              </w:rPr>
            </w:pPr>
            <w:ins w:id="842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3" w:author="Huawei" w:date="2019-01-07T15:53:00Z"/>
                <w:rFonts w:cs="Arial"/>
                <w:lang w:eastAsia="zh-CN"/>
              </w:rPr>
            </w:pPr>
            <w:ins w:id="844" w:author="Huawei" w:date="2019-01-07T15:53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45" w:author="Huawei" w:date="2019-01-07T15:53:00Z"/>
                <w:rFonts w:cs="Arial"/>
                <w:lang w:eastAsia="zh-CN"/>
              </w:rPr>
            </w:pPr>
            <w:ins w:id="846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47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48" w:author="Huawei" w:date="2019-01-07T16:06:00Z"/>
                <w:rFonts w:cs="Arial"/>
                <w:lang w:eastAsia="zh-CN"/>
              </w:rPr>
            </w:pPr>
            <w:ins w:id="849" w:author="Huawei" w:date="2019-01-07T16:19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50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51" w:author="Huawei" w:date="2019-01-07T16:06:00Z"/>
                <w:rFonts w:cs="Arial"/>
                <w:lang w:eastAsia="zh-CN"/>
              </w:rPr>
            </w:pPr>
            <w:ins w:id="852" w:author="Huawei" w:date="2019-01-07T16:19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53" w:author="Huawei" w:date="2019-01-07T16:06:00Z"/>
                <w:rFonts w:cs="Arial"/>
                <w:lang w:eastAsia="zh-CN"/>
              </w:rPr>
            </w:pPr>
            <w:ins w:id="854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5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56" w:author="Huawei" w:date="2019-01-07T15:53:00Z"/>
                <w:rFonts w:cs="Arial"/>
              </w:rPr>
            </w:pPr>
            <w:ins w:id="857" w:author="Huawei" w:date="2019-01-07T15:53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8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9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0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6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F78CC" w:rsidP="003461B9">
            <w:pPr>
              <w:pStyle w:val="TAL"/>
              <w:rPr>
                <w:ins w:id="862" w:author="Huawei" w:date="2019-01-07T15:53:00Z"/>
                <w:rFonts w:cs="Arial"/>
              </w:rPr>
            </w:pPr>
            <w:ins w:id="863" w:author="Huawei" w:date="2019-01-07T15:53:00Z">
              <w:r>
                <w:rPr>
                  <w:rFonts w:cs="Arial"/>
                </w:rPr>
                <w:t xml:space="preserve">  For Sub-Frames 1,</w:t>
              </w:r>
              <w:r w:rsidR="003461B9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64" w:author="Huawei" w:date="2019-01-07T15:53:00Z"/>
                <w:rFonts w:cs="Arial"/>
              </w:rPr>
            </w:pPr>
            <w:ins w:id="865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6" w:author="Huawei" w:date="2019-01-07T15:53:00Z"/>
                <w:rFonts w:cs="Arial"/>
                <w:lang w:eastAsia="zh-CN"/>
              </w:rPr>
            </w:pPr>
            <w:ins w:id="867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8" w:author="Huawei" w:date="2019-01-07T15:53:00Z"/>
                <w:rFonts w:cs="Arial"/>
                <w:lang w:eastAsia="zh-CN"/>
              </w:rPr>
            </w:pPr>
            <w:ins w:id="869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7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71" w:author="Huawei" w:date="2019-01-07T15:53:00Z"/>
                <w:rFonts w:cs="Arial"/>
              </w:rPr>
            </w:pPr>
            <w:ins w:id="872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73" w:author="Huawei" w:date="2019-01-07T15:53:00Z"/>
                <w:rFonts w:cs="Arial"/>
              </w:rPr>
            </w:pPr>
            <w:ins w:id="87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75" w:author="Huawei" w:date="2019-01-07T15:53:00Z"/>
                <w:rFonts w:cs="Arial"/>
              </w:rPr>
            </w:pPr>
            <w:ins w:id="876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77" w:author="Huawei" w:date="2019-01-07T15:53:00Z"/>
                <w:rFonts w:cs="Arial"/>
                <w:lang w:eastAsia="zh-CN"/>
              </w:rPr>
            </w:pPr>
            <w:ins w:id="878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79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80" w:author="Huawei" w:date="2019-01-07T16:20:00Z"/>
                <w:rFonts w:cs="Arial"/>
                <w:lang w:eastAsia="zh-CN"/>
              </w:rPr>
            </w:pPr>
            <w:ins w:id="881" w:author="Huawei" w:date="2019-01-07T16:2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2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3" w:author="Huawei" w:date="2019-01-07T16:20:00Z"/>
                <w:rFonts w:cs="Arial"/>
                <w:lang w:eastAsia="zh-CN"/>
              </w:rPr>
            </w:pPr>
            <w:ins w:id="884" w:author="Huawei" w:date="2019-01-07T16:21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5" w:author="Huawei" w:date="2019-01-07T16:20:00Z"/>
                <w:rFonts w:cs="Arial"/>
                <w:lang w:eastAsia="zh-CN"/>
              </w:rPr>
            </w:pPr>
            <w:ins w:id="886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8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88" w:author="Huawei" w:date="2019-01-07T15:53:00Z"/>
                <w:rFonts w:cs="Arial"/>
              </w:rPr>
            </w:pPr>
            <w:ins w:id="889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1F78C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90" w:author="Huawei" w:date="2019-01-07T15:53:00Z"/>
                <w:rFonts w:cs="Arial"/>
              </w:rPr>
            </w:pPr>
            <w:ins w:id="891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92" w:author="Huawei" w:date="2019-01-07T15:53:00Z"/>
                <w:rFonts w:cs="Arial"/>
                <w:lang w:eastAsia="zh-CN"/>
              </w:rPr>
            </w:pPr>
            <w:ins w:id="893" w:author="Huawei" w:date="2019-01-07T15:53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94" w:author="Huawei" w:date="2019-01-07T15:53:00Z"/>
                <w:rFonts w:cs="Arial"/>
                <w:lang w:eastAsia="zh-CN"/>
              </w:rPr>
            </w:pPr>
            <w:ins w:id="895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96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97" w:author="Huawei" w:date="2019-01-07T16:20:00Z"/>
                <w:rFonts w:cs="Arial"/>
                <w:lang w:eastAsia="zh-CN"/>
              </w:rPr>
            </w:pPr>
            <w:ins w:id="898" w:author="Huawei" w:date="2019-01-07T16:2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99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900" w:author="Huawei" w:date="2019-01-07T16:20:00Z"/>
                <w:rFonts w:cs="Arial"/>
                <w:lang w:eastAsia="zh-CN"/>
              </w:rPr>
            </w:pPr>
            <w:ins w:id="901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902" w:author="Huawei" w:date="2019-01-07T16:20:00Z"/>
                <w:rFonts w:cs="Arial"/>
                <w:lang w:eastAsia="zh-CN"/>
              </w:rPr>
            </w:pPr>
            <w:ins w:id="903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trHeight w:val="70"/>
          <w:jc w:val="center"/>
          <w:ins w:id="90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905" w:author="Huawei" w:date="2019-01-07T15:53:00Z"/>
                <w:rFonts w:cs="Arial"/>
              </w:rPr>
            </w:pPr>
            <w:ins w:id="906" w:author="Huawei" w:date="2019-01-07T15:53:00Z">
              <w:r w:rsidRPr="00EA36CE">
                <w:rPr>
                  <w:rFonts w:cs="Arial"/>
                </w:rPr>
                <w:t>Max. Averaged Throughput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907" w:author="Huawei" w:date="2019-01-07T15:53:00Z"/>
                <w:rFonts w:cs="Arial"/>
              </w:rPr>
            </w:pPr>
            <w:ins w:id="908" w:author="Huawei" w:date="2019-01-07T15:53:00Z">
              <w:r w:rsidRPr="00EA36CE">
                <w:rPr>
                  <w:rFonts w:eastAsia="Malgun Gothic" w:cs="Arial" w:hint="eastAsia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9" w:author="Huawei" w:date="2019-01-07T15:53:00Z"/>
                <w:rFonts w:cs="Arial"/>
                <w:lang w:eastAsia="zh-CN"/>
              </w:rPr>
            </w:pPr>
            <w:ins w:id="910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1" w:author="Huawei" w:date="2019-01-07T15:53:00Z"/>
                <w:rFonts w:cs="Arial"/>
              </w:rPr>
            </w:pPr>
            <w:ins w:id="912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</w:tr>
      <w:tr w:rsidR="003461B9" w:rsidRPr="00EA36CE" w:rsidTr="00CF7491">
        <w:trPr>
          <w:trHeight w:val="70"/>
          <w:jc w:val="center"/>
          <w:ins w:id="91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914" w:author="Huawei" w:date="2019-01-07T15:53:00Z"/>
                <w:rFonts w:cs="Arial"/>
              </w:rPr>
            </w:pPr>
            <w:ins w:id="915" w:author="Huawei" w:date="2019-01-07T15:53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7" w:author="Huawei" w:date="2019-01-07T15:53:00Z"/>
                <w:rFonts w:cs="Arial"/>
              </w:rPr>
            </w:pPr>
            <w:ins w:id="918" w:author="Huawei" w:date="2019-01-07T15:53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9" w:author="Huawei" w:date="2019-01-07T15:53:00Z"/>
                <w:rFonts w:cs="Arial"/>
                <w:lang w:eastAsia="zh-CN"/>
              </w:rPr>
            </w:pPr>
            <w:ins w:id="920" w:author="Huawei" w:date="2019-01-07T15:53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3461B9" w:rsidRPr="00EA36CE" w:rsidTr="00CF7491">
        <w:trPr>
          <w:trHeight w:val="70"/>
          <w:jc w:val="center"/>
          <w:ins w:id="921" w:author="Huawei" w:date="2019-01-07T15:53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N"/>
              <w:rPr>
                <w:ins w:id="922" w:author="Huawei" w:date="2019-01-07T15:53:00Z"/>
                <w:rFonts w:cs="Arial"/>
                <w:lang w:eastAsia="zh-CN"/>
              </w:rPr>
            </w:pPr>
            <w:ins w:id="923" w:author="Huawei" w:date="2019-01-07T15:53:00Z">
              <w:r w:rsidRPr="00EA36CE">
                <w:rPr>
                  <w:rFonts w:cs="Arial" w:hint="eastAsia"/>
                  <w:lang w:eastAsia="zh-CN"/>
                </w:rPr>
                <w:t>Note 1:</w:t>
              </w:r>
              <w:r w:rsidRPr="00EA36CE">
                <w:rPr>
                  <w:rFonts w:cs="Arial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 xml:space="preserve">For in-band, the first 3 symbols are used for LTE PDCCH and </w:t>
              </w:r>
              <w:r w:rsidRPr="00EA36CE">
                <w:rPr>
                  <w:rFonts w:cs="Arial"/>
                </w:rPr>
                <w:t>the number of LTE CRS ports is 4</w:t>
              </w:r>
              <w:r w:rsidRPr="00EA36CE">
                <w:rPr>
                  <w:rFonts w:eastAsia="Malgun Gothic" w:cs="Arial" w:hint="eastAsia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24" w:author="Huawei" w:date="2019-01-07T15:53:00Z"/>
                <w:rFonts w:eastAsia="MS Mincho" w:cs="Arial"/>
                <w:lang w:eastAsia="ja-JP"/>
              </w:rPr>
            </w:pPr>
            <w:ins w:id="925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2: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26" w:author="Huawei" w:date="2019-01-07T15:53:00Z"/>
                <w:rFonts w:eastAsia="MS Mincho" w:cs="Arial"/>
                <w:lang w:eastAsia="ja-JP"/>
              </w:rPr>
            </w:pPr>
            <w:ins w:id="927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3: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28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6" type="#_x0000_t75" style="width:13pt;height:15pt" o:ole="">
                    <v:imagedata r:id="rId41" o:title=""/>
                  </v:shape>
                  <o:OLEObject Type="Embed" ProgID="Equation.3" ShapeID="_x0000_i1046" DrawAspect="Content" ObjectID="_1612895742" r:id="rId45"/>
                </w:object>
              </w:r>
            </w:ins>
            <w:ins w:id="929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56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30" w:author="Huawei" w:date="2019-01-07T15:53:00Z"/>
                <w:rFonts w:cs="Arial"/>
                <w:lang w:eastAsia="zh-CN"/>
              </w:rPr>
            </w:pPr>
            <w:ins w:id="931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4: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32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7" type="#_x0000_t75" style="width:13pt;height:15pt" o:ole="">
                    <v:imagedata r:id="rId41" o:title=""/>
                  </v:shape>
                  <o:OLEObject Type="Embed" ProgID="Equation.3" ShapeID="_x0000_i1047" DrawAspect="Content" ObjectID="_1612895743" r:id="rId46"/>
                </w:object>
              </w:r>
            </w:ins>
            <w:ins w:id="933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3461B9" w:rsidRPr="00EA36CE" w:rsidRDefault="003461B9" w:rsidP="003461B9">
            <w:pPr>
              <w:pStyle w:val="TAN"/>
              <w:rPr>
                <w:ins w:id="934" w:author="Huawei" w:date="2019-01-07T15:53:00Z"/>
                <w:rFonts w:eastAsia="MS Mincho" w:cs="Arial"/>
                <w:lang w:eastAsia="ja-JP"/>
              </w:rPr>
            </w:pPr>
            <w:ins w:id="935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36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8" type="#_x0000_t75" style="width:13pt;height:15pt" o:ole="">
                    <v:imagedata r:id="rId41" o:title=""/>
                  </v:shape>
                  <o:OLEObject Type="Embed" ProgID="Equation.3" ShapeID="_x0000_i1048" DrawAspect="Content" ObjectID="_1612895744" r:id="rId47"/>
                </w:object>
              </w:r>
            </w:ins>
            <w:ins w:id="937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200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. </w:t>
              </w:r>
            </w:ins>
          </w:p>
          <w:p w:rsidR="003461B9" w:rsidRDefault="003461B9" w:rsidP="003461B9">
            <w:pPr>
              <w:pStyle w:val="TAN"/>
              <w:rPr>
                <w:ins w:id="938" w:author="Huawei" w:date="2019-01-07T16:01:00Z"/>
                <w:rFonts w:cs="Arial"/>
                <w:lang w:eastAsia="zh-CN"/>
              </w:rPr>
            </w:pPr>
            <w:ins w:id="939" w:author="Huawei" w:date="2019-01-07T15:53:00Z">
              <w:r w:rsidRPr="00EA36CE">
                <w:rPr>
                  <w:rFonts w:eastAsia="MS Mincho" w:cs="Arial"/>
                  <w:lang w:eastAsia="ja-JP"/>
                </w:rPr>
                <w:t>Note 6: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000000" w:rsidRDefault="003461B9">
            <w:pPr>
              <w:pStyle w:val="TAC"/>
              <w:ind w:left="851" w:hanging="851"/>
              <w:jc w:val="left"/>
              <w:rPr>
                <w:ins w:id="940" w:author="Huawei" w:date="2019-01-07T15:53:00Z"/>
                <w:rFonts w:cs="Arial"/>
                <w:lang w:eastAsia="zh-CN"/>
              </w:rPr>
              <w:pPrChange w:id="941" w:author="Huawei" w:date="2019-01-07T16:01:00Z">
                <w:pPr>
                  <w:pStyle w:val="TAN"/>
                </w:pPr>
              </w:pPrChange>
            </w:pPr>
            <w:ins w:id="942" w:author="Huawei" w:date="2019-01-07T16:01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</w:ins>
            <w:ins w:id="943" w:author="Huawei" w:date="2019-01-07T16:02:00Z"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3461B9" w:rsidRPr="00EA36CE" w:rsidRDefault="003461B9" w:rsidP="003461B9">
      <w:pPr>
        <w:rPr>
          <w:ins w:id="944" w:author="Huawei" w:date="2019-01-07T15:53:00Z"/>
          <w:lang w:eastAsia="zh-CN"/>
        </w:rPr>
      </w:pPr>
    </w:p>
    <w:p w:rsidR="003461B9" w:rsidRPr="00EA36CE" w:rsidRDefault="003461B9" w:rsidP="003461B9">
      <w:pPr>
        <w:rPr>
          <w:lang w:eastAsia="zh-CN"/>
        </w:rPr>
      </w:pPr>
    </w:p>
    <w:p w:rsidR="003461B9" w:rsidRPr="00EA36CE" w:rsidRDefault="003461B9" w:rsidP="003461B9">
      <w:pPr>
        <w:pStyle w:val="Heading3"/>
        <w:rPr>
          <w:snapToGrid w:val="0"/>
        </w:rPr>
      </w:pPr>
      <w:r w:rsidRPr="00EA36CE">
        <w:rPr>
          <w:snapToGrid w:val="0"/>
        </w:rPr>
        <w:lastRenderedPageBreak/>
        <w:t>A.3.12.</w:t>
      </w:r>
      <w:r w:rsidRPr="00EA36CE">
        <w:rPr>
          <w:rFonts w:hint="eastAsia"/>
          <w:snapToGrid w:val="0"/>
          <w:lang w:eastAsia="zh-CN"/>
        </w:rPr>
        <w:t>2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</w:rPr>
        <w:t>Standalone/Guard-band</w:t>
      </w:r>
    </w:p>
    <w:p w:rsidR="003461B9" w:rsidRPr="00EA36CE" w:rsidRDefault="003461B9" w:rsidP="003461B9">
      <w:pPr>
        <w:pStyle w:val="Heading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snapToGrid w:val="0"/>
          <w:lang w:eastAsia="zh-CN"/>
        </w:rPr>
        <w:t>2</w:t>
      </w:r>
      <w:r w:rsidRPr="00EA36CE">
        <w:rPr>
          <w:rFonts w:hint="eastAsia"/>
          <w:snapToGrid w:val="0"/>
          <w:lang w:eastAsia="zh-CN"/>
        </w:rPr>
        <w:t xml:space="preserve">.1 </w:t>
      </w:r>
      <w:r w:rsidRPr="00EA36CE">
        <w:rPr>
          <w:snapToGrid w:val="0"/>
        </w:rPr>
        <w:t>Single-antenna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 xml:space="preserve">-1: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NB1 and NB2</w:t>
      </w:r>
      <w:ins w:id="945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6/3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0.33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9" type="#_x0000_t75" style="width:12pt;height:15pt" o:ole="">
                  <v:imagedata r:id="rId41" o:title=""/>
                </v:shape>
                <o:OLEObject Type="Embed" ProgID="Equation.3" ShapeID="_x0000_i1049" DrawAspect="Content" ObjectID="_1612895745" r:id="rId48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616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3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0" type="#_x0000_t75" style="width:12pt;height:15pt" o:ole="">
                  <v:imagedata r:id="rId41" o:title=""/>
                </v:shape>
                <o:OLEObject Type="Embed" ProgID="Equation.3" ShapeID="_x0000_i1050" DrawAspect="Content" ObjectID="_1612895746" r:id="rId49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4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1" type="#_x0000_t75" style="width:12pt;height:15pt" o:ole="">
                  <v:imagedata r:id="rId41" o:title=""/>
                </v:shape>
                <o:OLEObject Type="Embed" ProgID="Equation.3" ShapeID="_x0000_i1051" DrawAspect="Content" ObjectID="_1612895747" r:id="rId50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320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5: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946" w:author="Huawei" w:date="2019-01-07T16:29:00Z"/>
        </w:rPr>
      </w:pPr>
    </w:p>
    <w:p w:rsidR="00162633" w:rsidRPr="00EA36CE" w:rsidRDefault="00162633" w:rsidP="00162633">
      <w:pPr>
        <w:pStyle w:val="TH"/>
        <w:rPr>
          <w:ins w:id="947" w:author="Huawei" w:date="2019-01-07T16:29:00Z"/>
          <w:bCs/>
        </w:rPr>
      </w:pPr>
      <w:ins w:id="948" w:author="Huawei" w:date="2019-01-07T16:2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="00CF7491">
          <w:rPr>
            <w:bCs/>
          </w:rPr>
          <w:t>-1a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NB1 and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162633" w:rsidRPr="00EA36CE" w:rsidTr="00CF7491">
        <w:trPr>
          <w:jc w:val="center"/>
          <w:ins w:id="94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50" w:author="Huawei" w:date="2019-01-07T16:29:00Z"/>
              </w:rPr>
            </w:pPr>
            <w:ins w:id="951" w:author="Huawei" w:date="2019-01-07T16:2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52" w:author="Huawei" w:date="2019-01-07T16:29:00Z"/>
              </w:rPr>
            </w:pPr>
            <w:ins w:id="953" w:author="Huawei" w:date="2019-01-07T16:2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54" w:author="Huawei" w:date="2019-01-07T16:29:00Z"/>
              </w:rPr>
            </w:pPr>
            <w:ins w:id="955" w:author="Huawei" w:date="2019-01-07T16:2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56" w:author="Huawei" w:date="2019-01-07T16:29:00Z"/>
              </w:rPr>
            </w:pPr>
            <w:ins w:id="957" w:author="Huawei" w:date="2019-01-07T16:29:00Z">
              <w:r w:rsidRPr="00EA36CE">
                <w:t>Value</w:t>
              </w:r>
            </w:ins>
          </w:p>
        </w:tc>
      </w:tr>
      <w:tr w:rsidR="00162633" w:rsidRPr="00EA36CE" w:rsidTr="00CF7491">
        <w:trPr>
          <w:jc w:val="center"/>
          <w:ins w:id="95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59" w:author="Huawei" w:date="2019-01-07T16:29:00Z"/>
                <w:rFonts w:cs="Arial"/>
              </w:rPr>
            </w:pPr>
            <w:ins w:id="960" w:author="Huawei" w:date="2019-01-07T16:2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61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62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63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64" w:author="Huawei" w:date="2019-01-07T16:29:00Z"/>
                <w:rFonts w:ascii="Arial" w:hAnsi="Arial" w:cs="Arial"/>
                <w:sz w:val="18"/>
                <w:szCs w:val="18"/>
              </w:rPr>
            </w:pPr>
            <w:ins w:id="965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162633" w:rsidRPr="00EA36CE" w:rsidTr="00CF7491">
        <w:trPr>
          <w:jc w:val="center"/>
          <w:ins w:id="96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67" w:author="Huawei" w:date="2019-01-07T16:29:00Z"/>
                <w:rFonts w:cs="Arial"/>
                <w:lang w:eastAsia="zh-CN"/>
              </w:rPr>
            </w:pPr>
            <w:ins w:id="968" w:author="Huawei" w:date="2019-01-07T16:2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6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70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71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72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73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162633" w:rsidRPr="00EA36CE" w:rsidTr="00CF7491">
        <w:trPr>
          <w:jc w:val="center"/>
          <w:ins w:id="97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75" w:author="Huawei" w:date="2019-01-07T16:29:00Z"/>
                <w:rFonts w:cs="Arial"/>
              </w:rPr>
            </w:pPr>
            <w:ins w:id="976" w:author="Huawei" w:date="2019-01-07T16:2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977" w:author="Huawei" w:date="2019-01-07T16:29:00Z"/>
                <w:rFonts w:cs="Arial"/>
              </w:rPr>
            </w:pPr>
            <w:ins w:id="978" w:author="Huawei" w:date="2019-01-07T16:2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79" w:author="Huawei" w:date="2019-01-07T16:29:00Z"/>
                <w:rFonts w:cs="Arial"/>
                <w:lang w:eastAsia="zh-CN"/>
              </w:rPr>
            </w:pPr>
            <w:ins w:id="980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81" w:author="Huawei" w:date="2019-01-07T16:29:00Z"/>
                <w:rFonts w:cs="Arial"/>
                <w:lang w:eastAsia="zh-CN"/>
              </w:rPr>
            </w:pPr>
            <w:ins w:id="982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162633" w:rsidRPr="00EA36CE" w:rsidTr="00CF7491">
        <w:trPr>
          <w:jc w:val="center"/>
          <w:ins w:id="98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L"/>
              <w:rPr>
                <w:ins w:id="984" w:author="Huawei" w:date="2019-01-07T16:29:00Z"/>
                <w:rFonts w:cs="Arial"/>
              </w:rPr>
            </w:pPr>
            <w:ins w:id="985" w:author="Huawei" w:date="2019-01-07T16:30:00Z">
              <w:r w:rsidRPr="00EA36CE">
                <w:rPr>
                  <w:rFonts w:cs="Arial"/>
                </w:rPr>
                <w:t xml:space="preserve">Uplink-Downlink Configuration (Note </w:t>
              </w:r>
              <w:r w:rsidR="00151EBB"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6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7" w:author="Huawei" w:date="2019-01-07T16:29:00Z"/>
                <w:rFonts w:cs="Arial"/>
                <w:lang w:eastAsia="zh-CN"/>
              </w:rPr>
            </w:pPr>
            <w:ins w:id="988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9" w:author="Huawei" w:date="2019-01-07T16:29:00Z"/>
                <w:rFonts w:cs="Arial"/>
                <w:lang w:eastAsia="zh-CN"/>
              </w:rPr>
            </w:pPr>
            <w:ins w:id="990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162633" w:rsidRPr="00EA36CE" w:rsidTr="00CF7491">
        <w:trPr>
          <w:jc w:val="center"/>
          <w:ins w:id="99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92" w:author="Huawei" w:date="2019-01-07T16:29:00Z"/>
                <w:rFonts w:cs="Arial"/>
              </w:rPr>
            </w:pPr>
            <w:ins w:id="993" w:author="Huawei" w:date="2019-01-07T16:2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4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5" w:author="Huawei" w:date="2019-01-07T16:29:00Z"/>
                <w:rFonts w:cs="Arial"/>
                <w:lang w:eastAsia="zh-CN"/>
              </w:rPr>
            </w:pPr>
            <w:ins w:id="996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7" w:author="Huawei" w:date="2019-01-07T16:29:00Z"/>
                <w:rFonts w:cs="Arial"/>
                <w:lang w:eastAsia="zh-CN"/>
              </w:rPr>
            </w:pPr>
            <w:ins w:id="998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</w:tr>
      <w:tr w:rsidR="00162633" w:rsidRPr="00EA36CE" w:rsidTr="00CF7491">
        <w:trPr>
          <w:jc w:val="center"/>
          <w:ins w:id="99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00" w:author="Huawei" w:date="2019-01-07T16:29:00Z"/>
                <w:rFonts w:cs="Arial"/>
              </w:rPr>
            </w:pPr>
            <w:ins w:id="1001" w:author="Huawei" w:date="2019-01-07T16:2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2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3" w:author="Huawei" w:date="2019-01-07T16:29:00Z"/>
                <w:rFonts w:cs="Arial"/>
              </w:rPr>
            </w:pPr>
            <w:ins w:id="1004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5" w:author="Huawei" w:date="2019-01-07T16:29:00Z"/>
                <w:rFonts w:cs="Arial"/>
              </w:rPr>
            </w:pPr>
            <w:ins w:id="1006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162633" w:rsidRPr="00EA36CE" w:rsidTr="00CF7491">
        <w:trPr>
          <w:jc w:val="center"/>
          <w:ins w:id="100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L"/>
              <w:rPr>
                <w:ins w:id="1008" w:author="Huawei" w:date="2019-01-07T16:29:00Z"/>
                <w:rFonts w:cs="Arial"/>
              </w:rPr>
            </w:pPr>
            <w:ins w:id="1009" w:author="Huawei" w:date="2019-01-07T16:2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1" w:author="Huawei" w:date="2019-01-07T16:29:00Z"/>
                <w:rFonts w:cs="Arial"/>
                <w:lang w:eastAsia="zh-CN"/>
              </w:rPr>
            </w:pPr>
            <w:ins w:id="1012" w:author="Huawei" w:date="2019-01-07T16:29:00Z">
              <w:r w:rsidRPr="00EA36CE">
                <w:rPr>
                  <w:rFonts w:cs="Arial" w:hint="eastAsia"/>
                  <w:lang w:eastAsia="zh-CN"/>
                </w:rPr>
                <w:t>9/3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3" w:author="Huawei" w:date="2019-01-07T16:29:00Z"/>
                <w:rFonts w:cs="Arial"/>
                <w:lang w:eastAsia="zh-CN"/>
              </w:rPr>
            </w:pPr>
            <w:ins w:id="1014" w:author="Huawei" w:date="2019-01-07T16:29:00Z">
              <w:r w:rsidRPr="00EA36CE">
                <w:rPr>
                  <w:rFonts w:cs="Arial" w:hint="eastAsia"/>
                  <w:lang w:eastAsia="zh-CN"/>
                </w:rPr>
                <w:t>6/3</w:t>
              </w:r>
            </w:ins>
          </w:p>
        </w:tc>
      </w:tr>
      <w:tr w:rsidR="00162633" w:rsidRPr="00EA36CE" w:rsidTr="00CF7491">
        <w:trPr>
          <w:jc w:val="center"/>
          <w:ins w:id="1015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16" w:author="Huawei" w:date="2019-01-07T16:29:00Z"/>
                <w:rFonts w:cs="Arial"/>
              </w:rPr>
            </w:pPr>
            <w:ins w:id="1017" w:author="Huawei" w:date="2019-01-07T16:2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8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9" w:author="Huawei" w:date="2019-01-07T16:29:00Z"/>
                <w:rFonts w:cs="Arial"/>
                <w:lang w:eastAsia="zh-CN"/>
              </w:rPr>
            </w:pPr>
            <w:ins w:id="1020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1" w:author="Huawei" w:date="2019-01-07T16:29:00Z"/>
                <w:rFonts w:cs="Arial"/>
              </w:rPr>
            </w:pPr>
            <w:ins w:id="1022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62633" w:rsidRPr="00EA36CE" w:rsidTr="00CF7491">
        <w:trPr>
          <w:jc w:val="center"/>
          <w:ins w:id="102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24" w:author="Huawei" w:date="2019-01-07T16:29:00Z"/>
                <w:rFonts w:cs="Arial"/>
                <w:lang w:eastAsia="zh-CN"/>
              </w:rPr>
            </w:pPr>
            <w:ins w:id="1025" w:author="Huawei" w:date="2019-01-07T16:2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6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7" w:author="Huawei" w:date="2019-01-07T16:29:00Z"/>
                <w:rFonts w:cs="Arial"/>
                <w:lang w:eastAsia="zh-CN"/>
              </w:rPr>
            </w:pPr>
            <w:ins w:id="1028" w:author="Huawei" w:date="2019-01-07T16:2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9" w:author="Huawei" w:date="2019-01-07T16:29:00Z"/>
                <w:rFonts w:cs="Arial"/>
                <w:lang w:eastAsia="zh-CN"/>
              </w:rPr>
            </w:pPr>
            <w:ins w:id="1030" w:author="Huawei" w:date="2019-01-07T16:29:00Z">
              <w:r w:rsidRPr="00EA36CE">
                <w:rPr>
                  <w:rFonts w:cs="Arial" w:hint="eastAsia"/>
                  <w:lang w:eastAsia="zh-CN"/>
                </w:rPr>
                <w:t>0.33</w:t>
              </w:r>
            </w:ins>
          </w:p>
        </w:tc>
      </w:tr>
      <w:tr w:rsidR="00162633" w:rsidRPr="00EA36CE" w:rsidTr="00CF7491">
        <w:trPr>
          <w:jc w:val="center"/>
          <w:ins w:id="103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32" w:author="Huawei" w:date="2019-01-07T16:29:00Z"/>
                <w:rFonts w:cs="Arial"/>
              </w:rPr>
            </w:pPr>
            <w:ins w:id="1033" w:author="Huawei" w:date="2019-01-07T16:2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4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5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6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3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38" w:author="Huawei" w:date="2019-01-07T16:29:00Z"/>
                <w:rFonts w:cs="Arial"/>
                <w:lang w:eastAsia="zh-CN"/>
              </w:rPr>
            </w:pPr>
            <w:ins w:id="1039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40" w:author="Huawei" w:date="2019-01-07T16:29:00Z"/>
                <w:rFonts w:cs="Arial"/>
              </w:rPr>
            </w:pPr>
            <w:ins w:id="1041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42" w:author="Huawei" w:date="2019-01-07T16:29:00Z"/>
                <w:rFonts w:cs="Arial"/>
                <w:vertAlign w:val="superscript"/>
                <w:lang w:eastAsia="zh-CN"/>
              </w:rPr>
            </w:pPr>
            <w:ins w:id="1043" w:author="Huawei" w:date="2019-01-07T16:29:00Z">
              <w:r w:rsidRPr="00EA36CE">
                <w:rPr>
                  <w:rFonts w:cs="Arial" w:hint="eastAsia"/>
                  <w:lang w:eastAsia="zh-CN"/>
                </w:rPr>
                <w:t>616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44" w:author="Huawei" w:date="2019-01-07T16:29:00Z"/>
                <w:rFonts w:cs="Arial"/>
                <w:lang w:eastAsia="zh-CN"/>
              </w:rPr>
            </w:pPr>
            <w:ins w:id="1045" w:author="Huawei" w:date="2019-01-07T16:29:00Z">
              <w:r w:rsidRPr="00EA36CE"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4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47" w:author="Huawei" w:date="2019-01-07T16:29:00Z"/>
                <w:rFonts w:cs="Arial"/>
              </w:rPr>
            </w:pPr>
            <w:ins w:id="1048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49" w:author="Huawei" w:date="2019-01-07T16:29:00Z"/>
                <w:rFonts w:cs="Arial"/>
              </w:rPr>
            </w:pPr>
            <w:ins w:id="1050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51" w:author="Huawei" w:date="2019-01-07T16:29:00Z"/>
                <w:rFonts w:cs="Arial"/>
              </w:rPr>
            </w:pPr>
            <w:ins w:id="1052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53" w:author="Huawei" w:date="2019-01-07T16:29:00Z"/>
                <w:rFonts w:cs="Arial"/>
                <w:lang w:eastAsia="zh-CN"/>
              </w:rPr>
            </w:pPr>
            <w:ins w:id="1054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55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56" w:author="Huawei" w:date="2019-01-07T16:31:00Z"/>
                <w:rFonts w:cs="Arial"/>
                <w:lang w:eastAsia="zh-CN"/>
              </w:rPr>
            </w:pPr>
            <w:ins w:id="1057" w:author="Huawei" w:date="2019-01-07T16:3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58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59" w:author="Huawei" w:date="2019-01-07T16:31:00Z"/>
                <w:rFonts w:cs="Arial"/>
                <w:lang w:eastAsia="zh-CN"/>
              </w:rPr>
            </w:pPr>
            <w:ins w:id="1060" w:author="Huawei" w:date="2019-01-07T16:32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61" w:author="Huawei" w:date="2019-01-07T16:31:00Z"/>
                <w:rFonts w:cs="Arial"/>
                <w:lang w:eastAsia="zh-CN"/>
              </w:rPr>
            </w:pPr>
            <w:ins w:id="1062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6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64" w:author="Huawei" w:date="2019-01-07T16:29:00Z"/>
                <w:rFonts w:cs="Arial"/>
              </w:rPr>
            </w:pPr>
            <w:ins w:id="1065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66" w:author="Huawei" w:date="2019-01-07T16:29:00Z"/>
                <w:rFonts w:cs="Arial"/>
              </w:rPr>
            </w:pPr>
            <w:ins w:id="106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68" w:author="Huawei" w:date="2019-01-07T16:29:00Z"/>
                <w:rFonts w:cs="Arial"/>
                <w:lang w:eastAsia="zh-CN"/>
              </w:rPr>
            </w:pPr>
            <w:ins w:id="1069" w:author="Huawei" w:date="2019-01-07T16:29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70" w:author="Huawei" w:date="2019-01-07T16:29:00Z"/>
                <w:rFonts w:cs="Arial"/>
                <w:lang w:eastAsia="zh-CN"/>
              </w:rPr>
            </w:pPr>
            <w:ins w:id="1071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72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73" w:author="Huawei" w:date="2019-01-07T16:31:00Z"/>
                <w:rFonts w:cs="Arial"/>
                <w:lang w:eastAsia="zh-CN"/>
              </w:rPr>
            </w:pPr>
            <w:ins w:id="1074" w:author="Huawei" w:date="2019-01-07T16:32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 w:rsidRPr="00EA36CE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5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6" w:author="Huawei" w:date="2019-01-07T16:31:00Z"/>
                <w:rFonts w:cs="Arial"/>
                <w:lang w:eastAsia="zh-CN"/>
              </w:rPr>
            </w:pPr>
            <w:ins w:id="1077" w:author="Huawei" w:date="2019-01-07T16:32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8" w:author="Huawei" w:date="2019-01-07T16:31:00Z"/>
                <w:rFonts w:cs="Arial"/>
                <w:lang w:eastAsia="zh-CN"/>
              </w:rPr>
            </w:pPr>
            <w:ins w:id="1079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8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81" w:author="Huawei" w:date="2019-01-07T16:29:00Z"/>
                <w:rFonts w:cs="Arial"/>
              </w:rPr>
            </w:pPr>
            <w:ins w:id="1082" w:author="Huawei" w:date="2019-01-07T16:2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3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4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5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8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87" w:author="Huawei" w:date="2019-01-07T16:29:00Z"/>
                <w:rFonts w:cs="Arial"/>
                <w:lang w:eastAsia="zh-CN"/>
              </w:rPr>
            </w:pPr>
            <w:ins w:id="1088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0" w:author="Huawei" w:date="2019-01-07T16:29:00Z"/>
                <w:rFonts w:cs="Arial"/>
              </w:rPr>
            </w:pPr>
            <w:ins w:id="1091" w:author="Huawei" w:date="2019-01-07T16:29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2" w:author="Huawei" w:date="2019-01-07T16:29:00Z"/>
                <w:rFonts w:cs="Arial"/>
                <w:lang w:eastAsia="zh-CN"/>
              </w:rPr>
            </w:pPr>
            <w:ins w:id="1093" w:author="Huawei" w:date="2019-01-07T16:2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09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95" w:author="Huawei" w:date="2019-01-07T16:29:00Z"/>
                <w:rFonts w:cs="Arial"/>
              </w:rPr>
            </w:pPr>
            <w:ins w:id="1096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7" w:author="Huawei" w:date="2019-01-07T16:29:00Z"/>
                <w:rFonts w:cs="Arial"/>
              </w:rPr>
            </w:pPr>
            <w:ins w:id="1098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9" w:author="Huawei" w:date="2019-01-07T16:29:00Z"/>
                <w:rFonts w:cs="Arial"/>
              </w:rPr>
            </w:pPr>
            <w:ins w:id="1100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01" w:author="Huawei" w:date="2019-01-07T16:29:00Z"/>
                <w:rFonts w:cs="Arial"/>
                <w:lang w:eastAsia="zh-CN"/>
              </w:rPr>
            </w:pPr>
            <w:ins w:id="1102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103" w:author="Huawei" w:date="2019-01-07T16:34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04" w:author="Huawei" w:date="2019-01-07T16:34:00Z"/>
                <w:rFonts w:cs="Arial"/>
                <w:lang w:eastAsia="zh-CN"/>
              </w:rPr>
            </w:pPr>
            <w:ins w:id="1105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6" w:author="Huawei" w:date="2019-01-07T16:34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7" w:author="Huawei" w:date="2019-01-07T16:34:00Z"/>
                <w:rFonts w:cs="Arial"/>
                <w:lang w:eastAsia="zh-CN"/>
              </w:rPr>
            </w:pPr>
            <w:ins w:id="1108" w:author="Huawei" w:date="2019-01-07T16:35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9" w:author="Huawei" w:date="2019-01-07T16:34:00Z"/>
                <w:rFonts w:cs="Arial"/>
                <w:lang w:eastAsia="zh-CN"/>
              </w:rPr>
            </w:pPr>
            <w:ins w:id="1110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1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12" w:author="Huawei" w:date="2019-01-07T16:29:00Z"/>
                <w:rFonts w:cs="Arial"/>
              </w:rPr>
            </w:pPr>
            <w:ins w:id="1113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14" w:author="Huawei" w:date="2019-01-07T16:29:00Z"/>
                <w:rFonts w:cs="Arial"/>
              </w:rPr>
            </w:pPr>
            <w:ins w:id="1115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16" w:author="Huawei" w:date="2019-01-07T16:29:00Z"/>
                <w:rFonts w:cs="Arial"/>
                <w:lang w:eastAsia="zh-CN"/>
              </w:rPr>
            </w:pPr>
            <w:ins w:id="1117" w:author="Huawei" w:date="2019-01-07T16:29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18" w:author="Huawei" w:date="2019-01-07T16:29:00Z"/>
                <w:rFonts w:cs="Arial"/>
                <w:lang w:eastAsia="zh-CN"/>
              </w:rPr>
            </w:pPr>
            <w:ins w:id="1119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120" w:author="Huawei" w:date="2019-01-07T16:3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21" w:author="Huawei" w:date="2019-01-07T16:35:00Z"/>
                <w:rFonts w:cs="Arial"/>
                <w:lang w:eastAsia="zh-CN"/>
              </w:rPr>
            </w:pPr>
            <w:ins w:id="1122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3" w:author="Huawei" w:date="2019-01-07T16:3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4" w:author="Huawei" w:date="2019-01-07T16:35:00Z"/>
                <w:rFonts w:cs="Arial"/>
                <w:lang w:eastAsia="zh-CN"/>
              </w:rPr>
            </w:pPr>
            <w:ins w:id="1125" w:author="Huawei" w:date="2019-01-07T16:35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6" w:author="Huawei" w:date="2019-01-07T16:35:00Z"/>
                <w:rFonts w:cs="Arial"/>
                <w:lang w:eastAsia="zh-CN"/>
              </w:rPr>
            </w:pPr>
            <w:ins w:id="1127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2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29" w:author="Huawei" w:date="2019-01-07T16:29:00Z"/>
                <w:rFonts w:cs="Arial"/>
              </w:rPr>
            </w:pPr>
            <w:ins w:id="1130" w:author="Huawei" w:date="2019-01-07T16:2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1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2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3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13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135" w:author="Huawei" w:date="2019-01-07T16:29:00Z"/>
                <w:rFonts w:cs="Arial"/>
                <w:lang w:eastAsia="zh-CN"/>
              </w:rPr>
            </w:pPr>
            <w:ins w:id="1136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37" w:author="Huawei" w:date="2019-01-07T16:29:00Z"/>
                <w:rFonts w:cs="Arial"/>
              </w:rPr>
            </w:pPr>
            <w:ins w:id="1138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9" w:author="Huawei" w:date="2019-01-07T16:29:00Z"/>
                <w:rFonts w:cs="Arial"/>
                <w:lang w:eastAsia="zh-CN"/>
              </w:rPr>
            </w:pPr>
            <w:ins w:id="1140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41" w:author="Huawei" w:date="2019-01-07T16:29:00Z"/>
                <w:rFonts w:cs="Arial"/>
                <w:lang w:eastAsia="zh-CN"/>
              </w:rPr>
            </w:pPr>
            <w:ins w:id="1142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4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44" w:author="Huawei" w:date="2019-01-07T16:29:00Z"/>
                <w:rFonts w:cs="Arial"/>
              </w:rPr>
            </w:pPr>
            <w:ins w:id="1145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46" w:author="Huawei" w:date="2019-01-07T16:29:00Z"/>
                <w:rFonts w:cs="Arial"/>
              </w:rPr>
            </w:pPr>
            <w:ins w:id="114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48" w:author="Huawei" w:date="2019-01-07T16:29:00Z"/>
                <w:rFonts w:cs="Arial"/>
              </w:rPr>
            </w:pPr>
            <w:ins w:id="1149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50" w:author="Huawei" w:date="2019-01-07T16:29:00Z"/>
                <w:rFonts w:cs="Arial"/>
                <w:lang w:eastAsia="zh-CN"/>
              </w:rPr>
            </w:pPr>
            <w:ins w:id="1151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52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53" w:author="Huawei" w:date="2019-01-07T16:36:00Z"/>
                <w:rFonts w:cs="Arial"/>
                <w:lang w:eastAsia="zh-CN"/>
              </w:rPr>
            </w:pPr>
            <w:ins w:id="1154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5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6" w:author="Huawei" w:date="2019-01-07T16:36:00Z"/>
                <w:rFonts w:cs="Arial"/>
                <w:lang w:eastAsia="zh-CN"/>
              </w:rPr>
            </w:pPr>
            <w:ins w:id="1157" w:author="Huawei" w:date="2019-01-07T16:37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8" w:author="Huawei" w:date="2019-01-07T16:36:00Z"/>
                <w:rFonts w:cs="Arial"/>
                <w:lang w:eastAsia="zh-CN"/>
              </w:rPr>
            </w:pPr>
            <w:ins w:id="1159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6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61" w:author="Huawei" w:date="2019-01-07T16:29:00Z"/>
                <w:rFonts w:cs="Arial"/>
              </w:rPr>
            </w:pPr>
            <w:ins w:id="1162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</w:ins>
            <w:ins w:id="1163" w:author="Huawei" w:date="2019-01-07T16:36:00Z">
              <w:r w:rsidR="00151EBB">
                <w:rPr>
                  <w:rFonts w:cs="Arial"/>
                </w:rPr>
                <w:t>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64" w:author="Huawei" w:date="2019-01-07T16:29:00Z"/>
                <w:rFonts w:cs="Arial"/>
              </w:rPr>
            </w:pPr>
            <w:ins w:id="1165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66" w:author="Huawei" w:date="2019-01-07T16:29:00Z"/>
                <w:rFonts w:cs="Arial"/>
                <w:lang w:eastAsia="zh-CN"/>
              </w:rPr>
            </w:pPr>
            <w:ins w:id="1167" w:author="Huawei" w:date="2019-01-07T16:29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68" w:author="Huawei" w:date="2019-01-07T16:29:00Z"/>
                <w:rFonts w:cs="Arial"/>
                <w:lang w:eastAsia="zh-CN"/>
              </w:rPr>
            </w:pPr>
            <w:ins w:id="1169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70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71" w:author="Huawei" w:date="2019-01-07T16:36:00Z"/>
                <w:rFonts w:cs="Arial"/>
                <w:lang w:eastAsia="zh-CN"/>
              </w:rPr>
            </w:pPr>
            <w:ins w:id="1172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3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4" w:author="Huawei" w:date="2019-01-07T16:36:00Z"/>
                <w:rFonts w:cs="Arial"/>
                <w:lang w:eastAsia="zh-CN"/>
              </w:rPr>
            </w:pPr>
            <w:ins w:id="1175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6" w:author="Huawei" w:date="2019-01-07T16:36:00Z"/>
                <w:rFonts w:cs="Arial"/>
                <w:lang w:eastAsia="zh-CN"/>
              </w:rPr>
            </w:pPr>
            <w:ins w:id="1177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7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79" w:author="Huawei" w:date="2019-01-07T16:29:00Z"/>
                <w:rFonts w:cs="Arial"/>
              </w:rPr>
            </w:pPr>
            <w:ins w:id="1180" w:author="Huawei" w:date="2019-01-07T16:2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81" w:author="Huawei" w:date="2019-01-07T16:29:00Z"/>
                <w:rFonts w:cs="Arial"/>
              </w:rPr>
            </w:pPr>
            <w:ins w:id="1182" w:author="Huawei" w:date="2019-01-07T16:2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3" w:author="Huawei" w:date="2019-01-07T16:29:00Z"/>
                <w:rFonts w:cs="Arial"/>
                <w:lang w:eastAsia="zh-CN"/>
              </w:rPr>
            </w:pPr>
            <w:ins w:id="1184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5" w:author="Huawei" w:date="2019-01-07T16:29:00Z"/>
                <w:rFonts w:cs="Arial"/>
                <w:lang w:eastAsia="zh-CN"/>
              </w:rPr>
            </w:pPr>
            <w:ins w:id="1186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</w:tr>
      <w:tr w:rsidR="00162633" w:rsidRPr="00EA36CE" w:rsidTr="00CF7491">
        <w:trPr>
          <w:trHeight w:val="70"/>
          <w:jc w:val="center"/>
          <w:ins w:id="118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88" w:author="Huawei" w:date="2019-01-07T16:29:00Z"/>
                <w:rFonts w:cs="Arial"/>
              </w:rPr>
            </w:pPr>
            <w:ins w:id="1189" w:author="Huawei" w:date="2019-01-07T16:2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1" w:author="Huawei" w:date="2019-01-07T16:29:00Z"/>
                <w:rFonts w:cs="Arial"/>
              </w:rPr>
            </w:pPr>
            <w:ins w:id="1192" w:author="Huawei" w:date="2019-01-07T16:29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3" w:author="Huawei" w:date="2019-01-07T16:29:00Z"/>
                <w:rFonts w:cs="Arial"/>
                <w:lang w:eastAsia="zh-CN"/>
              </w:rPr>
            </w:pPr>
            <w:ins w:id="1194" w:author="Huawei" w:date="2019-01-07T16:29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162633" w:rsidRPr="00EA36CE" w:rsidTr="00CF7491">
        <w:trPr>
          <w:trHeight w:val="70"/>
          <w:jc w:val="center"/>
          <w:ins w:id="1195" w:author="Huawei" w:date="2019-01-07T16:2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N"/>
              <w:rPr>
                <w:ins w:id="1196" w:author="Huawei" w:date="2019-01-07T16:29:00Z"/>
                <w:rFonts w:eastAsia="MS Mincho" w:cs="Arial"/>
                <w:lang w:eastAsia="ja-JP"/>
              </w:rPr>
            </w:pPr>
            <w:ins w:id="1197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62633" w:rsidP="00CF7491">
            <w:pPr>
              <w:pStyle w:val="TAN"/>
              <w:rPr>
                <w:ins w:id="1198" w:author="Huawei" w:date="2019-01-07T16:33:00Z"/>
                <w:rFonts w:eastAsia="MS Mincho" w:cs="Arial"/>
                <w:lang w:eastAsia="ja-JP"/>
              </w:rPr>
            </w:pPr>
            <w:ins w:id="1199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0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2" type="#_x0000_t75" style="width:13pt;height:15pt" o:ole="">
                    <v:imagedata r:id="rId41" o:title=""/>
                  </v:shape>
                  <o:OLEObject Type="Embed" ProgID="Equation.3" ShapeID="_x0000_i1052" DrawAspect="Content" ObjectID="_1612895748" r:id="rId51"/>
                </w:object>
              </w:r>
            </w:ins>
            <w:ins w:id="1201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616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51EBB" w:rsidRPr="00151EBB" w:rsidRDefault="00151EBB" w:rsidP="00CF7491">
            <w:pPr>
              <w:pStyle w:val="TAN"/>
              <w:rPr>
                <w:ins w:id="1202" w:author="Huawei" w:date="2019-01-07T16:29:00Z"/>
                <w:rFonts w:cs="Arial"/>
                <w:lang w:eastAsia="zh-CN"/>
              </w:rPr>
            </w:pPr>
            <w:ins w:id="1203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4" w:author="Huawei" w:date="2019-01-07T16:3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3" type="#_x0000_t75" style="width:13pt;height:15pt" o:ole="">
                    <v:imagedata r:id="rId41" o:title=""/>
                  </v:shape>
                  <o:OLEObject Type="Embed" ProgID="Equation.3" ShapeID="_x0000_i1053" DrawAspect="Content" ObjectID="_1612895749" r:id="rId52"/>
                </w:object>
              </w:r>
            </w:ins>
            <w:ins w:id="1205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392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206" w:author="Huawei" w:date="2019-01-07T16:29:00Z"/>
                <w:rFonts w:cs="Arial"/>
                <w:lang w:eastAsia="zh-CN"/>
              </w:rPr>
            </w:pPr>
            <w:ins w:id="1207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8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4" type="#_x0000_t75" style="width:13pt;height:15pt" o:ole="">
                    <v:imagedata r:id="rId41" o:title=""/>
                  </v:shape>
                  <o:OLEObject Type="Embed" ProgID="Equation.3" ShapeID="_x0000_i1054" DrawAspect="Content" ObjectID="_1612895750" r:id="rId53"/>
                </w:object>
              </w:r>
            </w:ins>
            <w:ins w:id="1209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162633" w:rsidRPr="00EA36CE" w:rsidRDefault="00162633" w:rsidP="00CF7491">
            <w:pPr>
              <w:pStyle w:val="TAN"/>
              <w:rPr>
                <w:ins w:id="1210" w:author="Huawei" w:date="2019-01-07T16:29:00Z"/>
                <w:rFonts w:eastAsia="MS Mincho" w:cs="Arial"/>
                <w:lang w:eastAsia="ja-JP"/>
              </w:rPr>
            </w:pPr>
            <w:ins w:id="1211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12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5" type="#_x0000_t75" style="width:13pt;height:15pt" o:ole="">
                    <v:imagedata r:id="rId41" o:title=""/>
                  </v:shape>
                  <o:OLEObject Type="Embed" ProgID="Equation.3" ShapeID="_x0000_i1055" DrawAspect="Content" ObjectID="_1612895751" r:id="rId54"/>
                </w:object>
              </w:r>
            </w:ins>
            <w:ins w:id="1213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51EBB" w:rsidP="00CF7491">
            <w:pPr>
              <w:pStyle w:val="TAN"/>
              <w:rPr>
                <w:ins w:id="1214" w:author="Huawei" w:date="2019-01-07T16:30:00Z"/>
                <w:rFonts w:cs="Arial"/>
                <w:lang w:eastAsia="zh-CN"/>
              </w:rPr>
            </w:pPr>
            <w:ins w:id="1215" w:author="Huawei" w:date="2019-01-07T16:29:00Z">
              <w:r>
                <w:rPr>
                  <w:rFonts w:cs="Arial"/>
                  <w:lang w:eastAsia="zh-CN"/>
                </w:rPr>
                <w:t>Note 6</w:t>
              </w:r>
              <w:r w:rsidR="00162633" w:rsidRPr="00EA36CE">
                <w:rPr>
                  <w:rFonts w:cs="Arial"/>
                  <w:lang w:eastAsia="zh-CN"/>
                </w:rPr>
                <w:t>:</w:t>
              </w:r>
              <w:r w:rsidR="00162633" w:rsidRPr="00EA36CE">
                <w:rPr>
                  <w:szCs w:val="24"/>
                  <w:lang w:eastAsia="zh-CN"/>
                </w:rPr>
                <w:tab/>
              </w:r>
              <w:r w:rsidR="00162633" w:rsidRPr="00EA36CE">
                <w:rPr>
                  <w:rFonts w:cs="Arial"/>
                  <w:lang w:eastAsia="zh-CN"/>
                </w:rPr>
                <w:t xml:space="preserve">Maximum </w:t>
              </w:r>
              <w:r w:rsidR="00162633" w:rsidRPr="00EA36CE">
                <w:rPr>
                  <w:rFonts w:cs="Arial" w:hint="eastAsia"/>
                  <w:lang w:eastAsia="zh-CN"/>
                </w:rPr>
                <w:t>A</w:t>
              </w:r>
              <w:r w:rsidR="00162633" w:rsidRPr="00EA36CE">
                <w:rPr>
                  <w:rFonts w:cs="Arial"/>
                  <w:lang w:eastAsia="zh-CN"/>
                </w:rPr>
                <w:t xml:space="preserve">verage </w:t>
              </w:r>
              <w:r w:rsidR="00162633" w:rsidRPr="00EA36CE">
                <w:rPr>
                  <w:rFonts w:cs="Arial" w:hint="eastAsia"/>
                  <w:lang w:eastAsia="zh-CN"/>
                </w:rPr>
                <w:t>T</w:t>
              </w:r>
              <w:r w:rsidR="00162633"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="00162633"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="00162633"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="00162633"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216" w:author="Huawei" w:date="2019-01-07T16:29:00Z"/>
                <w:rFonts w:cs="Arial"/>
                <w:lang w:eastAsia="zh-CN"/>
              </w:rPr>
            </w:pPr>
            <w:ins w:id="1217" w:author="Huawei" w:date="2019-01-07T16:30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162633" w:rsidRPr="00EA36CE" w:rsidRDefault="00162633" w:rsidP="00162633">
      <w:pPr>
        <w:rPr>
          <w:ins w:id="1218" w:author="Huawei" w:date="2019-01-07T16:29:00Z"/>
        </w:rPr>
      </w:pPr>
    </w:p>
    <w:p w:rsidR="00162633" w:rsidRPr="00162633" w:rsidRDefault="00162633" w:rsidP="003461B9"/>
    <w:p w:rsidR="003461B9" w:rsidRPr="00EA36CE" w:rsidRDefault="003461B9" w:rsidP="003461B9">
      <w:pPr>
        <w:pStyle w:val="TH"/>
        <w:rPr>
          <w:bCs/>
          <w:lang w:eastAsia="zh-CN"/>
        </w:rPr>
      </w:pPr>
      <w:r w:rsidRPr="00EA36CE">
        <w:rPr>
          <w:bCs/>
        </w:rPr>
        <w:lastRenderedPageBreak/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>-</w:t>
      </w:r>
      <w:r w:rsidRPr="00EA36CE">
        <w:rPr>
          <w:rFonts w:hint="eastAsia"/>
          <w:bCs/>
          <w:lang w:eastAsia="zh-CN"/>
        </w:rPr>
        <w:t>2</w:t>
      </w:r>
      <w:r w:rsidRPr="00EA36CE">
        <w:rPr>
          <w:bCs/>
        </w:rPr>
        <w:t xml:space="preserve">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NB2</w:t>
      </w:r>
      <w:ins w:id="1219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7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cs="Arial"/>
                <w:lang w:eastAsia="zh-CN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Pr="00EA36CE" w:rsidRDefault="003461B9" w:rsidP="003461B9"/>
    <w:p w:rsidR="00CF7491" w:rsidRPr="00EA36CE" w:rsidRDefault="00CF7491" w:rsidP="00CF7491">
      <w:pPr>
        <w:pStyle w:val="TH"/>
        <w:rPr>
          <w:ins w:id="1220" w:author="Huawei" w:date="2019-01-07T16:39:00Z"/>
          <w:bCs/>
          <w:lang w:eastAsia="zh-CN"/>
        </w:rPr>
      </w:pPr>
      <w:ins w:id="1221" w:author="Huawei" w:date="2019-01-07T16:3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Pr="00EA36CE">
          <w:rPr>
            <w:bCs/>
          </w:rPr>
          <w:t>-</w:t>
        </w:r>
        <w:r w:rsidRPr="00EA36CE">
          <w:rPr>
            <w:rFonts w:hint="eastAsia"/>
            <w:bCs/>
            <w:lang w:eastAsia="zh-CN"/>
          </w:rPr>
          <w:t>2</w:t>
        </w:r>
        <w:r>
          <w:rPr>
            <w:bCs/>
            <w:lang w:eastAsia="zh-CN"/>
          </w:rPr>
          <w:t>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CF7491" w:rsidRPr="00EA36CE" w:rsidTr="00CF7491">
        <w:trPr>
          <w:jc w:val="center"/>
          <w:ins w:id="1222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23" w:author="Huawei" w:date="2019-01-07T16:39:00Z"/>
              </w:rPr>
            </w:pPr>
            <w:ins w:id="1224" w:author="Huawei" w:date="2019-01-07T16:3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25" w:author="Huawei" w:date="2019-01-07T16:39:00Z"/>
              </w:rPr>
            </w:pPr>
            <w:ins w:id="1226" w:author="Huawei" w:date="2019-01-07T16:3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27" w:author="Huawei" w:date="2019-01-07T16:39:00Z"/>
              </w:rPr>
            </w:pPr>
            <w:ins w:id="1228" w:author="Huawei" w:date="2019-01-07T16:3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29" w:author="Huawei" w:date="2019-01-07T16:39:00Z"/>
              </w:rPr>
            </w:pPr>
            <w:ins w:id="1230" w:author="Huawei" w:date="2019-01-07T16:39:00Z">
              <w:r w:rsidRPr="00EA36CE">
                <w:t>Value</w:t>
              </w:r>
            </w:ins>
          </w:p>
        </w:tc>
      </w:tr>
      <w:tr w:rsidR="00CF7491" w:rsidRPr="00EA36CE" w:rsidTr="00CF7491">
        <w:trPr>
          <w:jc w:val="center"/>
          <w:ins w:id="123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32" w:author="Huawei" w:date="2019-01-07T16:39:00Z"/>
                <w:rFonts w:cs="Arial"/>
              </w:rPr>
            </w:pPr>
            <w:ins w:id="1233" w:author="Huawei" w:date="2019-01-07T16:3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3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5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36" w:author="Huawei" w:date="2019-01-07T16:3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7" w:author="Huawei" w:date="2019-01-07T16:39:00Z"/>
                <w:rFonts w:ascii="Arial" w:hAnsi="Arial" w:cs="Arial"/>
                <w:sz w:val="18"/>
                <w:szCs w:val="18"/>
              </w:rPr>
            </w:pPr>
          </w:p>
        </w:tc>
      </w:tr>
      <w:tr w:rsidR="00CF7491" w:rsidRPr="00EA36CE" w:rsidTr="00CF7491">
        <w:trPr>
          <w:jc w:val="center"/>
          <w:ins w:id="123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39" w:author="Huawei" w:date="2019-01-07T16:39:00Z"/>
                <w:rFonts w:cs="Arial"/>
                <w:lang w:eastAsia="zh-CN"/>
              </w:rPr>
            </w:pPr>
            <w:ins w:id="1240" w:author="Huawei" w:date="2019-01-07T16:3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1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42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43" w:author="Huawei" w:date="2019-01-07T16:3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44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4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46" w:author="Huawei" w:date="2019-01-07T16:39:00Z"/>
                <w:rFonts w:cs="Arial"/>
              </w:rPr>
            </w:pPr>
            <w:ins w:id="1247" w:author="Huawei" w:date="2019-01-07T16:3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248" w:author="Huawei" w:date="2019-01-07T16:39:00Z"/>
                <w:rFonts w:cs="Arial"/>
              </w:rPr>
            </w:pPr>
            <w:ins w:id="1249" w:author="Huawei" w:date="2019-01-07T16:3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0" w:author="Huawei" w:date="2019-01-07T16:39:00Z"/>
                <w:rFonts w:cs="Arial"/>
                <w:lang w:eastAsia="zh-CN"/>
              </w:rPr>
            </w:pPr>
            <w:ins w:id="1251" w:author="Huawei" w:date="2019-01-07T16:3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2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53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54" w:author="Huawei" w:date="2019-01-07T16:39:00Z"/>
                <w:rFonts w:cs="Arial"/>
              </w:rPr>
            </w:pPr>
            <w:ins w:id="1255" w:author="Huawei" w:date="2019-01-07T16:39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6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7" w:author="Huawei" w:date="2019-01-07T16:39:00Z"/>
                <w:rFonts w:cs="Arial"/>
                <w:lang w:eastAsia="zh-CN"/>
              </w:rPr>
            </w:pPr>
            <w:ins w:id="1258" w:author="Huawei" w:date="2019-01-07T16:3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9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6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61" w:author="Huawei" w:date="2019-01-07T16:39:00Z"/>
                <w:rFonts w:cs="Arial"/>
              </w:rPr>
            </w:pPr>
            <w:ins w:id="1262" w:author="Huawei" w:date="2019-01-07T16:3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3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4" w:author="Huawei" w:date="2019-01-07T16:39:00Z"/>
                <w:rFonts w:cs="Arial"/>
                <w:lang w:eastAsia="zh-CN"/>
              </w:rPr>
            </w:pPr>
            <w:ins w:id="1265" w:author="Huawei" w:date="2019-01-07T16:3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6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68" w:author="Huawei" w:date="2019-01-07T16:39:00Z"/>
                <w:rFonts w:cs="Arial"/>
              </w:rPr>
            </w:pPr>
            <w:ins w:id="1269" w:author="Huawei" w:date="2019-01-07T16:3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0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1" w:author="Huawei" w:date="2019-01-07T16:39:00Z"/>
                <w:rFonts w:cs="Arial"/>
              </w:rPr>
            </w:pPr>
            <w:ins w:id="1272" w:author="Huawei" w:date="2019-01-07T16:3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3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7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75" w:author="Huawei" w:date="2019-01-07T16:39:00Z"/>
                <w:rFonts w:cs="Arial"/>
              </w:rPr>
            </w:pPr>
            <w:ins w:id="1276" w:author="Huawei" w:date="2019-01-07T16:3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8" w:author="Huawei" w:date="2019-01-07T16:39:00Z"/>
                <w:rFonts w:cs="Arial"/>
                <w:lang w:eastAsia="zh-CN"/>
              </w:rPr>
            </w:pPr>
            <w:ins w:id="1279" w:author="Huawei" w:date="2019-01-07T16:39:00Z">
              <w:r w:rsidRPr="00EA36CE">
                <w:rPr>
                  <w:rFonts w:cs="Arial" w:hint="eastAsia"/>
                  <w:lang w:eastAsia="zh-CN"/>
                </w:rPr>
                <w:t>9/5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0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8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82" w:author="Huawei" w:date="2019-01-07T16:39:00Z"/>
                <w:rFonts w:cs="Arial"/>
              </w:rPr>
            </w:pPr>
            <w:ins w:id="1283" w:author="Huawei" w:date="2019-01-07T16:3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5" w:author="Huawei" w:date="2019-01-07T16:39:00Z"/>
                <w:rFonts w:cs="Arial"/>
                <w:lang w:eastAsia="zh-CN"/>
              </w:rPr>
            </w:pPr>
            <w:ins w:id="1286" w:author="Huawei" w:date="2019-01-07T16:3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7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8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89" w:author="Huawei" w:date="2019-01-07T16:39:00Z"/>
                <w:rFonts w:cs="Arial"/>
                <w:lang w:eastAsia="zh-CN"/>
              </w:rPr>
            </w:pPr>
            <w:ins w:id="1290" w:author="Huawei" w:date="2019-01-07T16:3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1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2" w:author="Huawei" w:date="2019-01-07T16:39:00Z"/>
                <w:rFonts w:cs="Arial"/>
                <w:lang w:eastAsia="zh-CN"/>
              </w:rPr>
            </w:pPr>
            <w:ins w:id="1293" w:author="Huawei" w:date="2019-01-07T16:3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9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96" w:author="Huawei" w:date="2019-01-07T16:39:00Z"/>
                <w:rFonts w:cs="Arial"/>
              </w:rPr>
            </w:pPr>
            <w:ins w:id="1297" w:author="Huawei" w:date="2019-01-07T16:3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8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9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0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0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02" w:author="Huawei" w:date="2019-01-07T16:39:00Z"/>
                <w:rFonts w:cs="Arial"/>
                <w:lang w:eastAsia="zh-CN"/>
              </w:rPr>
            </w:pPr>
            <w:ins w:id="1303" w:author="Huawei" w:date="2019-01-07T16:39:00Z">
              <w:r>
                <w:rPr>
                  <w:rFonts w:cs="Arial"/>
                </w:rPr>
                <w:t xml:space="preserve">  For Sub-Frames 1,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04" w:author="Huawei" w:date="2019-01-07T16:39:00Z"/>
                <w:rFonts w:cs="Arial"/>
              </w:rPr>
            </w:pPr>
            <w:ins w:id="1305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6" w:author="Huawei" w:date="2019-01-07T16:39:00Z"/>
                <w:rFonts w:cs="Arial"/>
                <w:vertAlign w:val="superscript"/>
                <w:lang w:eastAsia="zh-CN"/>
              </w:rPr>
            </w:pPr>
            <w:ins w:id="1307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8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09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10" w:author="Huawei" w:date="2019-01-07T16:39:00Z"/>
                <w:rFonts w:cs="Arial"/>
              </w:rPr>
            </w:pPr>
            <w:ins w:id="1311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12" w:author="Huawei" w:date="2019-01-07T16:39:00Z"/>
                <w:rFonts w:cs="Arial"/>
              </w:rPr>
            </w:pPr>
            <w:ins w:id="1313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14" w:author="Huawei" w:date="2019-01-07T16:39:00Z"/>
                <w:rFonts w:cs="Arial"/>
              </w:rPr>
            </w:pPr>
            <w:ins w:id="1315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1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18" w:author="Huawei" w:date="2019-01-07T16:39:00Z"/>
                <w:rFonts w:cs="Arial"/>
              </w:rPr>
            </w:pPr>
            <w:ins w:id="1319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20" w:author="Huawei" w:date="2019-01-07T16:39:00Z"/>
                <w:rFonts w:cs="Arial"/>
              </w:rPr>
            </w:pPr>
            <w:ins w:id="1321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2" w:author="Huawei" w:date="2019-01-07T16:39:00Z"/>
                <w:rFonts w:cs="Arial"/>
                <w:lang w:eastAsia="zh-CN"/>
              </w:rPr>
            </w:pPr>
            <w:ins w:id="1323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2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26" w:author="Huawei" w:date="2019-01-07T16:39:00Z"/>
                <w:rFonts w:cs="Arial"/>
              </w:rPr>
            </w:pPr>
            <w:ins w:id="1327" w:author="Huawei" w:date="2019-01-07T16:3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8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9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0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3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32" w:author="Huawei" w:date="2019-01-07T16:39:00Z"/>
                <w:rFonts w:cs="Arial"/>
                <w:lang w:eastAsia="zh-CN"/>
              </w:rPr>
            </w:pPr>
            <w:ins w:id="1333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5" w:author="Huawei" w:date="2019-01-07T16:39:00Z"/>
                <w:rFonts w:cs="Arial"/>
              </w:rPr>
            </w:pPr>
            <w:ins w:id="1336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3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39" w:author="Huawei" w:date="2019-01-07T16:39:00Z"/>
                <w:rFonts w:cs="Arial"/>
              </w:rPr>
            </w:pPr>
            <w:ins w:id="1340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1" w:author="Huawei" w:date="2019-01-07T16:39:00Z"/>
                <w:rFonts w:cs="Arial"/>
              </w:rPr>
            </w:pPr>
            <w:ins w:id="1342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43" w:author="Huawei" w:date="2019-01-07T16:39:00Z"/>
                <w:rFonts w:cs="Arial"/>
              </w:rPr>
            </w:pPr>
            <w:ins w:id="1344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4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47" w:author="Huawei" w:date="2019-01-07T16:39:00Z"/>
                <w:rFonts w:cs="Arial"/>
              </w:rPr>
            </w:pPr>
            <w:ins w:id="1348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9" w:author="Huawei" w:date="2019-01-07T16:39:00Z"/>
                <w:rFonts w:cs="Arial"/>
              </w:rPr>
            </w:pPr>
            <w:ins w:id="1350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1" w:author="Huawei" w:date="2019-01-07T16:39:00Z"/>
                <w:rFonts w:cs="Arial"/>
                <w:lang w:eastAsia="zh-CN"/>
              </w:rPr>
            </w:pPr>
            <w:ins w:id="1352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5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55" w:author="Huawei" w:date="2019-01-07T16:39:00Z"/>
                <w:rFonts w:cs="Arial"/>
              </w:rPr>
            </w:pPr>
            <w:ins w:id="1356" w:author="Huawei" w:date="2019-01-07T16:3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8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9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6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61" w:author="Huawei" w:date="2019-01-07T16:39:00Z"/>
                <w:rFonts w:cs="Arial"/>
                <w:lang w:eastAsia="zh-CN"/>
              </w:rPr>
            </w:pPr>
            <w:ins w:id="1362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63" w:author="Huawei" w:date="2019-01-07T16:39:00Z"/>
                <w:rFonts w:cs="Arial"/>
              </w:rPr>
            </w:pPr>
            <w:ins w:id="1364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65" w:author="Huawei" w:date="2019-01-07T16:39:00Z"/>
                <w:rFonts w:cs="Arial"/>
                <w:lang w:eastAsia="zh-CN"/>
              </w:rPr>
            </w:pPr>
            <w:ins w:id="1366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6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6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69" w:author="Huawei" w:date="2019-01-07T16:39:00Z"/>
                <w:rFonts w:cs="Arial"/>
              </w:rPr>
            </w:pPr>
            <w:ins w:id="1370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71" w:author="Huawei" w:date="2019-01-07T16:39:00Z"/>
                <w:rFonts w:cs="Arial"/>
              </w:rPr>
            </w:pPr>
            <w:ins w:id="1372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73" w:author="Huawei" w:date="2019-01-07T16:39:00Z"/>
                <w:rFonts w:cs="Arial"/>
              </w:rPr>
            </w:pPr>
            <w:ins w:id="1374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7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7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77" w:author="Huawei" w:date="2019-01-07T16:39:00Z"/>
                <w:rFonts w:cs="Arial"/>
              </w:rPr>
            </w:pPr>
            <w:ins w:id="1378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79" w:author="Huawei" w:date="2019-01-07T16:39:00Z"/>
                <w:rFonts w:cs="Arial"/>
              </w:rPr>
            </w:pPr>
            <w:ins w:id="1380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1" w:author="Huawei" w:date="2019-01-07T16:39:00Z"/>
                <w:rFonts w:cs="Arial"/>
                <w:lang w:eastAsia="zh-CN"/>
              </w:rPr>
            </w:pPr>
            <w:ins w:id="1382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8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85" w:author="Huawei" w:date="2019-01-07T16:39:00Z"/>
                <w:rFonts w:cs="Arial"/>
              </w:rPr>
            </w:pPr>
            <w:ins w:id="1386" w:author="Huawei" w:date="2019-01-07T16:3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87" w:author="Huawei" w:date="2019-01-07T16:39:00Z"/>
                <w:rFonts w:cs="Arial"/>
              </w:rPr>
            </w:pPr>
            <w:ins w:id="1388" w:author="Huawei" w:date="2019-01-07T16:3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9" w:author="Huawei" w:date="2019-01-07T16:39:00Z"/>
                <w:rFonts w:cs="Arial"/>
                <w:lang w:eastAsia="zh-CN"/>
              </w:rPr>
            </w:pPr>
            <w:ins w:id="1390" w:author="Huawei" w:date="2019-01-07T16:39:00Z">
              <w:r w:rsidRPr="00EA36CE">
                <w:rPr>
                  <w:rFonts w:cs="Arial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1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92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93" w:author="Huawei" w:date="2019-01-07T16:39:00Z"/>
                <w:rFonts w:cs="Arial"/>
              </w:rPr>
            </w:pPr>
            <w:ins w:id="1394" w:author="Huawei" w:date="2019-01-07T16:3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5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6" w:author="Huawei" w:date="2019-01-07T16:39:00Z"/>
                <w:rFonts w:cs="Arial"/>
                <w:lang w:eastAsia="zh-CN"/>
              </w:rPr>
            </w:pPr>
            <w:ins w:id="1397" w:author="Huawei" w:date="2019-01-07T16:39:00Z">
              <w:r w:rsidRPr="00EA36CE">
                <w:rPr>
                  <w:rFonts w:cs="Arial" w:hint="eastAsia"/>
                  <w:lang w:eastAsia="zh-CN"/>
                </w:rPr>
                <w:t>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8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99" w:author="Huawei" w:date="2019-01-07T16:3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Default="00CF7491" w:rsidP="00CF7491">
            <w:pPr>
              <w:pStyle w:val="TAN"/>
              <w:rPr>
                <w:ins w:id="1400" w:author="Huawei" w:date="2019-01-07T16:53:00Z"/>
                <w:rFonts w:eastAsia="MS Mincho" w:cs="Arial"/>
                <w:lang w:eastAsia="ja-JP"/>
              </w:rPr>
            </w:pPr>
            <w:ins w:id="1401" w:author="Huawei" w:date="2019-01-07T16:3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Default="000D35C2" w:rsidP="000D35C2">
            <w:pPr>
              <w:pStyle w:val="TAN"/>
              <w:rPr>
                <w:ins w:id="1402" w:author="Huawei" w:date="2019-01-07T16:54:00Z"/>
                <w:rFonts w:eastAsia="MS Mincho" w:cs="Arial"/>
                <w:lang w:eastAsia="ja-JP"/>
              </w:rPr>
            </w:pPr>
            <w:ins w:id="1403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04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6" type="#_x0000_t75" style="width:13pt;height:15pt" o:ole="">
                    <v:imagedata r:id="rId41" o:title=""/>
                  </v:shape>
                  <o:OLEObject Type="Embed" ProgID="Equation.3" ShapeID="_x0000_i1056" DrawAspect="Content" ObjectID="_1612895752" r:id="rId55"/>
                </w:object>
              </w:r>
            </w:ins>
            <w:ins w:id="1405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/>
                  <w:lang w:eastAsia="zh-CN"/>
                </w:rPr>
                <w:t>936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151EBB" w:rsidRDefault="000D35C2" w:rsidP="000D35C2">
            <w:pPr>
              <w:pStyle w:val="TAN"/>
              <w:rPr>
                <w:ins w:id="1406" w:author="Huawei" w:date="2019-01-07T16:54:00Z"/>
                <w:rFonts w:cs="Arial"/>
                <w:lang w:eastAsia="zh-CN"/>
              </w:rPr>
            </w:pPr>
            <w:ins w:id="1407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08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7" type="#_x0000_t75" style="width:13pt;height:15pt" o:ole="">
                    <v:imagedata r:id="rId41" o:title=""/>
                  </v:shape>
                  <o:OLEObject Type="Embed" ProgID="Equation.3" ShapeID="_x0000_i1057" DrawAspect="Content" ObjectID="_1612895753" r:id="rId56"/>
                </w:object>
              </w:r>
            </w:ins>
            <w:ins w:id="1409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0D35C2" w:rsidRDefault="000D35C2" w:rsidP="00CF7491">
            <w:pPr>
              <w:pStyle w:val="TAN"/>
              <w:rPr>
                <w:ins w:id="1410" w:author="Huawei" w:date="2019-01-07T16:39:00Z"/>
                <w:rFonts w:eastAsia="MS Mincho" w:cs="Arial"/>
                <w:lang w:eastAsia="ja-JP"/>
              </w:rPr>
            </w:pPr>
            <w:ins w:id="1411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12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8" type="#_x0000_t75" style="width:13pt;height:15pt" o:ole="">
                    <v:imagedata r:id="rId41" o:title=""/>
                  </v:shape>
                  <o:OLEObject Type="Embed" ProgID="Equation.3" ShapeID="_x0000_i1058" DrawAspect="Content" ObjectID="_1612895754" r:id="rId57"/>
                </w:object>
              </w:r>
            </w:ins>
            <w:ins w:id="1413" w:author="Huawei" w:date="2019-01-07T16:54:00Z">
              <w:r>
                <w:rPr>
                  <w:rFonts w:eastAsia="MS Mincho" w:cs="Arial" w:hint="eastAsia"/>
                  <w:lang w:eastAsia="ja-JP"/>
                </w:rPr>
                <w:t>mod 2 = 0, otherwise 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CF7491" w:rsidRPr="00EA36CE" w:rsidRDefault="00CF7491" w:rsidP="00CF7491">
            <w:pPr>
              <w:pStyle w:val="TAN"/>
              <w:rPr>
                <w:ins w:id="1414" w:author="Huawei" w:date="2019-01-07T16:39:00Z"/>
                <w:rFonts w:cs="Arial"/>
                <w:lang w:eastAsia="zh-CN"/>
              </w:rPr>
            </w:pPr>
            <w:ins w:id="1415" w:author="Huawei" w:date="2019-01-07T16:39:00Z">
              <w:r w:rsidRPr="00EA36CE">
                <w:rPr>
                  <w:rFonts w:cs="Arial"/>
                  <w:lang w:eastAsia="zh-CN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  <w:lang w:eastAsia="zh-CN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3461B9" w:rsidRPr="00CF7491" w:rsidRDefault="003461B9" w:rsidP="003461B9"/>
    <w:sectPr w:rsidR="003461B9" w:rsidRPr="00CF7491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5D3" w:rsidRDefault="008375D3">
      <w:r>
        <w:separator/>
      </w:r>
    </w:p>
  </w:endnote>
  <w:endnote w:type="continuationSeparator" w:id="0">
    <w:p w:rsidR="008375D3" w:rsidRDefault="00837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5D3" w:rsidRDefault="008375D3">
      <w:r>
        <w:separator/>
      </w:r>
    </w:p>
  </w:footnote>
  <w:footnote w:type="continuationSeparator" w:id="0">
    <w:p w:rsidR="008375D3" w:rsidRDefault="00837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r>
      <w:t xml:space="preserve">Page </w:t>
    </w:r>
    <w:r w:rsidR="0051779E">
      <w:fldChar w:fldCharType="begin"/>
    </w:r>
    <w:r>
      <w:instrText>PAGE</w:instrText>
    </w:r>
    <w:r w:rsidR="0051779E">
      <w:fldChar w:fldCharType="separate"/>
    </w:r>
    <w:r>
      <w:rPr>
        <w:noProof/>
      </w:rPr>
      <w:t>1</w:t>
    </w:r>
    <w:r w:rsidR="0051779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5012"/>
    <w:rsid w:val="000A55E7"/>
    <w:rsid w:val="000A6394"/>
    <w:rsid w:val="000B2010"/>
    <w:rsid w:val="000B7FED"/>
    <w:rsid w:val="000C038A"/>
    <w:rsid w:val="000C6598"/>
    <w:rsid w:val="000D35C2"/>
    <w:rsid w:val="000F3DE2"/>
    <w:rsid w:val="00116497"/>
    <w:rsid w:val="00145D43"/>
    <w:rsid w:val="00151EBB"/>
    <w:rsid w:val="00162633"/>
    <w:rsid w:val="00166A7E"/>
    <w:rsid w:val="00192C46"/>
    <w:rsid w:val="001A08B3"/>
    <w:rsid w:val="001A2DCE"/>
    <w:rsid w:val="001A7B60"/>
    <w:rsid w:val="001B52F0"/>
    <w:rsid w:val="001B7A65"/>
    <w:rsid w:val="001C74A6"/>
    <w:rsid w:val="001E41F3"/>
    <w:rsid w:val="001F78CC"/>
    <w:rsid w:val="00200FD5"/>
    <w:rsid w:val="00221119"/>
    <w:rsid w:val="002323F1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27C4C"/>
    <w:rsid w:val="003461B9"/>
    <w:rsid w:val="003609EF"/>
    <w:rsid w:val="00361823"/>
    <w:rsid w:val="0036231A"/>
    <w:rsid w:val="00374DD4"/>
    <w:rsid w:val="003C154F"/>
    <w:rsid w:val="003D6302"/>
    <w:rsid w:val="003E1A36"/>
    <w:rsid w:val="00406417"/>
    <w:rsid w:val="00410371"/>
    <w:rsid w:val="00412CBC"/>
    <w:rsid w:val="004242F1"/>
    <w:rsid w:val="00443A17"/>
    <w:rsid w:val="00445C9C"/>
    <w:rsid w:val="00450FA2"/>
    <w:rsid w:val="004739C3"/>
    <w:rsid w:val="004B75B7"/>
    <w:rsid w:val="004C5789"/>
    <w:rsid w:val="004E32A4"/>
    <w:rsid w:val="00510EA0"/>
    <w:rsid w:val="0051580D"/>
    <w:rsid w:val="0051779E"/>
    <w:rsid w:val="00547111"/>
    <w:rsid w:val="00552017"/>
    <w:rsid w:val="005608B1"/>
    <w:rsid w:val="00592D74"/>
    <w:rsid w:val="005B152F"/>
    <w:rsid w:val="005E0289"/>
    <w:rsid w:val="005E2C44"/>
    <w:rsid w:val="00621188"/>
    <w:rsid w:val="006257ED"/>
    <w:rsid w:val="00667305"/>
    <w:rsid w:val="00695808"/>
    <w:rsid w:val="006B46FB"/>
    <w:rsid w:val="006C68D3"/>
    <w:rsid w:val="006E21FB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375D3"/>
    <w:rsid w:val="00856B29"/>
    <w:rsid w:val="008626E7"/>
    <w:rsid w:val="00870EE7"/>
    <w:rsid w:val="008A45A6"/>
    <w:rsid w:val="008A52AE"/>
    <w:rsid w:val="008F686C"/>
    <w:rsid w:val="008F7BF2"/>
    <w:rsid w:val="009148DE"/>
    <w:rsid w:val="0093560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705"/>
    <w:rsid w:val="00A7671C"/>
    <w:rsid w:val="00AA2CBC"/>
    <w:rsid w:val="00AB4747"/>
    <w:rsid w:val="00AC5820"/>
    <w:rsid w:val="00AD1CD8"/>
    <w:rsid w:val="00B22367"/>
    <w:rsid w:val="00B258BB"/>
    <w:rsid w:val="00B51DBF"/>
    <w:rsid w:val="00B67B97"/>
    <w:rsid w:val="00B758DE"/>
    <w:rsid w:val="00B968C8"/>
    <w:rsid w:val="00BA3EC5"/>
    <w:rsid w:val="00BA51D9"/>
    <w:rsid w:val="00BB5DFC"/>
    <w:rsid w:val="00BD279D"/>
    <w:rsid w:val="00BD6BB8"/>
    <w:rsid w:val="00C059D4"/>
    <w:rsid w:val="00C30278"/>
    <w:rsid w:val="00C66BA2"/>
    <w:rsid w:val="00C83594"/>
    <w:rsid w:val="00C95985"/>
    <w:rsid w:val="00C972CA"/>
    <w:rsid w:val="00CB4366"/>
    <w:rsid w:val="00CB5764"/>
    <w:rsid w:val="00CC0ADD"/>
    <w:rsid w:val="00CC5026"/>
    <w:rsid w:val="00CC68D0"/>
    <w:rsid w:val="00CE223B"/>
    <w:rsid w:val="00CF7491"/>
    <w:rsid w:val="00D03F9A"/>
    <w:rsid w:val="00D06D51"/>
    <w:rsid w:val="00D14DB1"/>
    <w:rsid w:val="00D24991"/>
    <w:rsid w:val="00D50255"/>
    <w:rsid w:val="00D72189"/>
    <w:rsid w:val="00DD3540"/>
    <w:rsid w:val="00DE34CF"/>
    <w:rsid w:val="00DE4BE5"/>
    <w:rsid w:val="00DF2813"/>
    <w:rsid w:val="00E13F3D"/>
    <w:rsid w:val="00E34898"/>
    <w:rsid w:val="00E714E2"/>
    <w:rsid w:val="00E86D96"/>
    <w:rsid w:val="00E90BA9"/>
    <w:rsid w:val="00EB09B7"/>
    <w:rsid w:val="00EB285C"/>
    <w:rsid w:val="00ED3B52"/>
    <w:rsid w:val="00EE7D7C"/>
    <w:rsid w:val="00F25D98"/>
    <w:rsid w:val="00F300FB"/>
    <w:rsid w:val="00F6110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B758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5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58D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B758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oleObject" Target="embeddings/oleObject7.bin"/><Relationship Id="rId41" Type="http://schemas.openxmlformats.org/officeDocument/2006/relationships/image" Target="media/image12.wmf"/><Relationship Id="rId54" Type="http://schemas.openxmlformats.org/officeDocument/2006/relationships/oleObject" Target="embeddings/oleObject31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61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6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3.bin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AEEEB-14CB-47F4-91DC-028018A3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1157</TotalTime>
  <Pages>13</Pages>
  <Words>3624</Words>
  <Characters>20661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2019-01-03T10:17:00Z</dcterms:created>
  <dcterms:modified xsi:type="dcterms:W3CDTF">2019-02-28T19:45:00Z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(3)5DIoO3/dpKf4Jo1Zg7wNSQuHZoEh0oBT07ly2IwZ9PkiWw1YVjfu1xekQsrfQ1IQaDSVvV2H
0u7Voj4ykkDR4guAGpTYaImopKBRUi6K3rZPV8lF0xPAWHCT1dSVNjt6sgKfb0IyVmkDhA3o
XIsk30CRUrD1gArTFOThHfN9gmJiLOs8+uIBzM5Dd9REXSkvJd02r9rWHQtC0xbeHL+QFSbk
e/v5/IVo0XdzpQphfe</vt:lpwstr>
  </property>
  <property fmtid="{D5CDD505-2E9C-101B-9397-08002B2CF9AE}" pid="22" name="_2015_ms_pID_7253431">
    <vt:lpwstr>FZ7hNwdEarI7jF2e4QZ18t97FRtQwwJDmBn5gwFxxAfwRAH7q8w3Kp
6nAa94edsmu+dfFdT3BMUcurc2E2hz8CmNIXw0QhYZatEAKAqw0xTM1F9UjSmefWOEUpdVMV
mNdVkPJzrJl9jfWipG1jK+69DcYfwfub9oMFMz/ufAnoPMDt7jckQ52+tkkfgSQPfVM8OAIY
cU1Q9fEu50XjFI3mQui0P0wL08xyaBATefr6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1551378623</vt:lpwstr>
  </property>
</Properties>
</file>